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629" w:rsidRDefault="001D6629" w:rsidP="00374422">
      <w:pPr>
        <w:spacing w:before="100" w:beforeAutospacing="1" w:after="120" w:line="276" w:lineRule="auto"/>
        <w:jc w:val="center"/>
        <w:outlineLvl w:val="1"/>
        <w:rPr>
          <w:rFonts w:ascii="Arial" w:eastAsia="Calibri" w:hAnsi="Arial" w:cs="Arial"/>
          <w:b/>
          <w:bCs/>
          <w:lang w:val="sl-SI" w:eastAsia="sl-SI"/>
        </w:rPr>
      </w:pPr>
    </w:p>
    <w:p w:rsidR="00753075" w:rsidRPr="003070DF" w:rsidRDefault="00374422" w:rsidP="00374422">
      <w:pPr>
        <w:spacing w:before="100" w:beforeAutospacing="1" w:after="120" w:line="276" w:lineRule="auto"/>
        <w:jc w:val="center"/>
        <w:outlineLvl w:val="1"/>
        <w:rPr>
          <w:rFonts w:ascii="Arial" w:eastAsia="Calibri" w:hAnsi="Arial" w:cs="Arial"/>
          <w:b/>
          <w:lang w:val="sl-SI"/>
        </w:rPr>
      </w:pPr>
      <w:r w:rsidRPr="003070DF">
        <w:rPr>
          <w:rFonts w:ascii="Arial" w:eastAsia="Calibri" w:hAnsi="Arial" w:cs="Arial"/>
          <w:b/>
          <w:bCs/>
          <w:lang w:val="sl-SI" w:eastAsia="sl-SI"/>
        </w:rPr>
        <w:t>S</w:t>
      </w:r>
      <w:r w:rsidR="00753075" w:rsidRPr="003070DF">
        <w:rPr>
          <w:rFonts w:ascii="Arial" w:eastAsia="Calibri" w:hAnsi="Arial" w:cs="Arial"/>
          <w:b/>
          <w:bCs/>
          <w:lang w:val="sl-SI" w:eastAsia="sl-SI"/>
        </w:rPr>
        <w:t>pecifikacije</w:t>
      </w:r>
      <w:r w:rsidR="00753075" w:rsidRPr="003070DF">
        <w:rPr>
          <w:rFonts w:ascii="Arial" w:eastAsia="Calibri" w:hAnsi="Arial" w:cs="Arial"/>
          <w:b/>
          <w:lang w:val="sl-SI"/>
        </w:rPr>
        <w:t xml:space="preserve"> za </w:t>
      </w:r>
      <w:r w:rsidR="003F6B52" w:rsidRPr="003070DF">
        <w:rPr>
          <w:rFonts w:ascii="Arial" w:eastAsia="Calibri" w:hAnsi="Arial" w:cs="Arial"/>
          <w:b/>
          <w:bCs/>
          <w:lang w:val="sl-SI" w:eastAsia="sl-SI"/>
        </w:rPr>
        <w:t xml:space="preserve">nakup </w:t>
      </w:r>
      <w:proofErr w:type="spellStart"/>
      <w:r w:rsidR="00753075" w:rsidRPr="003070DF">
        <w:rPr>
          <w:rFonts w:ascii="Arial" w:eastAsia="Calibri" w:hAnsi="Arial" w:cs="Arial"/>
          <w:b/>
          <w:bCs/>
          <w:lang w:val="sl-SI" w:eastAsia="sl-SI"/>
        </w:rPr>
        <w:t>sekvenator</w:t>
      </w:r>
      <w:r w:rsidR="003F6B52" w:rsidRPr="003070DF">
        <w:rPr>
          <w:rFonts w:ascii="Arial" w:eastAsia="Calibri" w:hAnsi="Arial" w:cs="Arial"/>
          <w:b/>
          <w:bCs/>
          <w:lang w:val="sl-SI" w:eastAsia="sl-SI"/>
        </w:rPr>
        <w:t>ja</w:t>
      </w:r>
      <w:proofErr w:type="spellEnd"/>
      <w:r w:rsidRPr="003070DF">
        <w:rPr>
          <w:rFonts w:ascii="Arial" w:eastAsia="Calibri" w:hAnsi="Arial" w:cs="Arial"/>
          <w:b/>
          <w:lang w:val="sl-SI"/>
        </w:rPr>
        <w:t xml:space="preserve"> nove generacije</w:t>
      </w:r>
      <w:r w:rsidRPr="003070DF">
        <w:rPr>
          <w:rFonts w:ascii="Arial" w:eastAsia="Calibri" w:hAnsi="Arial" w:cs="Arial"/>
          <w:b/>
          <w:bCs/>
          <w:lang w:val="sl-SI" w:eastAsia="sl-SI"/>
        </w:rPr>
        <w:t xml:space="preserve"> </w:t>
      </w:r>
      <w:r w:rsidR="00F0092D">
        <w:rPr>
          <w:rFonts w:ascii="Arial" w:eastAsia="Calibri" w:hAnsi="Arial" w:cs="Arial"/>
          <w:b/>
          <w:bCs/>
          <w:lang w:val="sl-SI" w:eastAsia="sl-SI"/>
        </w:rPr>
        <w:t xml:space="preserve">s kemikalijami </w:t>
      </w:r>
      <w:r w:rsidR="003F6B52" w:rsidRPr="003070DF">
        <w:rPr>
          <w:rFonts w:ascii="Arial" w:eastAsia="Calibri" w:hAnsi="Arial" w:cs="Arial"/>
          <w:b/>
          <w:bCs/>
          <w:lang w:val="sl-SI" w:eastAsia="sl-SI"/>
        </w:rPr>
        <w:t>in potrošnim materialom ter vključenim vzdrževanjem</w:t>
      </w:r>
    </w:p>
    <w:p w:rsidR="007331C1" w:rsidRPr="003070DF" w:rsidRDefault="007331C1" w:rsidP="00651F87">
      <w:pPr>
        <w:spacing w:before="360"/>
        <w:rPr>
          <w:rFonts w:ascii="Arial" w:hAnsi="Arial" w:cs="Arial"/>
          <w:b/>
          <w:lang w:val="sl-SI"/>
        </w:rPr>
      </w:pPr>
      <w:r w:rsidRPr="003070DF">
        <w:rPr>
          <w:rFonts w:ascii="Arial" w:hAnsi="Arial" w:cs="Arial"/>
          <w:b/>
          <w:lang w:val="sl-SI"/>
        </w:rPr>
        <w:t>Namen in zahteve za namizni sekvenator nove generacije</w:t>
      </w:r>
    </w:p>
    <w:p w:rsidR="00B0030A" w:rsidRPr="003070DF" w:rsidRDefault="003D0AB0" w:rsidP="000D5612">
      <w:pPr>
        <w:pStyle w:val="Brezrazmikov"/>
        <w:spacing w:before="120" w:line="276" w:lineRule="auto"/>
        <w:jc w:val="both"/>
        <w:rPr>
          <w:rFonts w:ascii="Arial" w:hAnsi="Arial" w:cs="Arial"/>
          <w:lang w:val="sl-SI"/>
        </w:rPr>
      </w:pPr>
      <w:r w:rsidRPr="003070DF">
        <w:rPr>
          <w:rFonts w:ascii="Arial" w:hAnsi="Arial" w:cs="Arial"/>
          <w:lang w:val="sl-SI"/>
        </w:rPr>
        <w:t xml:space="preserve">Namizni </w:t>
      </w:r>
      <w:r w:rsidR="007B71DA" w:rsidRPr="003070DF">
        <w:rPr>
          <w:rFonts w:ascii="Arial" w:hAnsi="Arial" w:cs="Arial"/>
          <w:lang w:val="sl-SI"/>
        </w:rPr>
        <w:t>sekvenator nove generacije</w:t>
      </w:r>
      <w:r w:rsidR="00BD57BC" w:rsidRPr="003070DF">
        <w:rPr>
          <w:rFonts w:ascii="Arial" w:hAnsi="Arial" w:cs="Arial"/>
          <w:lang w:val="sl-SI" w:eastAsia="sl-SI"/>
        </w:rPr>
        <w:t xml:space="preserve"> </w:t>
      </w:r>
      <w:r w:rsidR="001F4830" w:rsidRPr="003070DF">
        <w:rPr>
          <w:rFonts w:ascii="Arial" w:hAnsi="Arial" w:cs="Arial"/>
          <w:lang w:val="sl-SI" w:eastAsia="sl-SI"/>
        </w:rPr>
        <w:t>v kvaliteti kot Mi</w:t>
      </w:r>
      <w:r w:rsidR="000D5612" w:rsidRPr="003070DF">
        <w:rPr>
          <w:rFonts w:ascii="Arial" w:hAnsi="Arial" w:cs="Arial"/>
          <w:lang w:val="sl-SI" w:eastAsia="sl-SI"/>
        </w:rPr>
        <w:t xml:space="preserve">Seq i100 proizvajalca Illumina </w:t>
      </w:r>
      <w:r w:rsidR="001F4830" w:rsidRPr="003070DF">
        <w:rPr>
          <w:rFonts w:ascii="Arial" w:hAnsi="Arial" w:cs="Arial"/>
          <w:lang w:val="sl-SI" w:eastAsia="sl-SI"/>
        </w:rPr>
        <w:t>ali enakovredno</w:t>
      </w:r>
      <w:r w:rsidR="001F4830" w:rsidRPr="003070DF">
        <w:rPr>
          <w:rFonts w:ascii="Arial" w:hAnsi="Arial" w:cs="Arial"/>
          <w:lang w:val="sl-SI"/>
        </w:rPr>
        <w:t xml:space="preserve"> </w:t>
      </w:r>
      <w:r w:rsidR="003B7CDA" w:rsidRPr="003070DF">
        <w:rPr>
          <w:rFonts w:ascii="Arial" w:hAnsi="Arial" w:cs="Arial"/>
          <w:lang w:val="sl-SI"/>
        </w:rPr>
        <w:t xml:space="preserve">(v nadaljevanju aparat) </w:t>
      </w:r>
      <w:r w:rsidR="00BD57BC" w:rsidRPr="003070DF">
        <w:rPr>
          <w:rFonts w:ascii="Arial" w:hAnsi="Arial" w:cs="Arial"/>
          <w:lang w:val="sl-SI"/>
        </w:rPr>
        <w:t xml:space="preserve">mora omogočati visokoločljivostno tipizacijo HLA </w:t>
      </w:r>
      <w:r w:rsidR="00835EFB" w:rsidRPr="003070DF">
        <w:rPr>
          <w:rFonts w:ascii="Arial" w:hAnsi="Arial" w:cs="Arial"/>
          <w:lang w:val="sl-SI"/>
        </w:rPr>
        <w:t xml:space="preserve">v skladu s standardi Evropske federacije za imunogenetiko (EFI) in Eurotransplantom za </w:t>
      </w:r>
      <w:r w:rsidR="000361CC">
        <w:rPr>
          <w:rFonts w:ascii="Arial" w:hAnsi="Arial" w:cs="Arial"/>
          <w:lang w:val="sl-SI"/>
        </w:rPr>
        <w:t xml:space="preserve">stortive s področja </w:t>
      </w:r>
      <w:r w:rsidR="00835EFB" w:rsidRPr="003070DF">
        <w:rPr>
          <w:rFonts w:ascii="Arial" w:hAnsi="Arial" w:cs="Arial"/>
          <w:lang w:val="sl-SI"/>
        </w:rPr>
        <w:t xml:space="preserve"> presaditve organov in krvotvornih matičnih celic (KMC), podporo nacionalnemu registru prostovoljnih darovalcev KMC (register Slovenija Donor) ter določanje darovalčeve prostocelične DNA (angl. donor-derived cell-free DNA, dd-cf-DNA) za posttransplantacijski monitoring.</w:t>
      </w:r>
    </w:p>
    <w:p w:rsidR="000D5612" w:rsidRPr="003070DF" w:rsidRDefault="007331C1" w:rsidP="000D5612">
      <w:pPr>
        <w:pStyle w:val="Brezrazmikov"/>
        <w:spacing w:before="120" w:line="276" w:lineRule="auto"/>
        <w:jc w:val="both"/>
        <w:rPr>
          <w:rFonts w:ascii="Arial" w:hAnsi="Arial" w:cs="Arial"/>
          <w:lang w:val="sl-SI"/>
        </w:rPr>
      </w:pPr>
      <w:r w:rsidRPr="003070DF">
        <w:rPr>
          <w:rFonts w:ascii="Arial" w:hAnsi="Arial" w:cs="Arial"/>
          <w:lang w:val="sl-SI"/>
        </w:rPr>
        <w:t xml:space="preserve">Ponujeni </w:t>
      </w:r>
      <w:r w:rsidR="003B7CDA" w:rsidRPr="003070DF">
        <w:rPr>
          <w:rFonts w:ascii="Arial" w:hAnsi="Arial" w:cs="Arial"/>
          <w:lang w:val="sl-SI"/>
        </w:rPr>
        <w:t xml:space="preserve">aparat </w:t>
      </w:r>
      <w:r w:rsidRPr="003070DF">
        <w:rPr>
          <w:rFonts w:ascii="Arial" w:hAnsi="Arial" w:cs="Arial"/>
          <w:lang w:val="sl-SI"/>
        </w:rPr>
        <w:t>mora biti kompatibilen in validiran za</w:t>
      </w:r>
      <w:r w:rsidR="000361CC">
        <w:rPr>
          <w:rFonts w:ascii="Arial" w:hAnsi="Arial" w:cs="Arial"/>
          <w:lang w:val="sl-SI"/>
        </w:rPr>
        <w:t xml:space="preserve"> </w:t>
      </w:r>
      <w:r w:rsidR="002F2CA1">
        <w:rPr>
          <w:rFonts w:ascii="Arial" w:hAnsi="Arial" w:cs="Arial"/>
          <w:lang w:val="sl-SI"/>
        </w:rPr>
        <w:t>končno analizo PCR produktov (tj. sekvenciranje DNA</w:t>
      </w:r>
      <w:r w:rsidR="009E050F">
        <w:rPr>
          <w:rFonts w:ascii="Arial" w:hAnsi="Arial" w:cs="Arial"/>
          <w:lang w:val="sl-SI"/>
        </w:rPr>
        <w:t xml:space="preserve"> knjižnic</w:t>
      </w:r>
      <w:r w:rsidR="002F2CA1">
        <w:rPr>
          <w:rFonts w:ascii="Arial" w:hAnsi="Arial" w:cs="Arial"/>
          <w:lang w:val="sl-SI"/>
        </w:rPr>
        <w:t xml:space="preserve">), ki smo jih pridobili z </w:t>
      </w:r>
      <w:r w:rsidRPr="003070DF">
        <w:rPr>
          <w:rFonts w:ascii="Arial" w:hAnsi="Arial" w:cs="Arial"/>
          <w:lang w:val="sl-SI"/>
        </w:rPr>
        <w:t xml:space="preserve">uporabo </w:t>
      </w:r>
      <w:r w:rsidR="002F2CA1">
        <w:rPr>
          <w:rFonts w:ascii="Arial" w:hAnsi="Arial" w:cs="Arial"/>
          <w:lang w:val="sl-SI"/>
        </w:rPr>
        <w:t xml:space="preserve"> </w:t>
      </w:r>
      <w:r w:rsidRPr="003070DF">
        <w:rPr>
          <w:rFonts w:ascii="Arial" w:hAnsi="Arial" w:cs="Arial"/>
          <w:lang w:val="sl-SI"/>
        </w:rPr>
        <w:t>reagent</w:t>
      </w:r>
      <w:r w:rsidR="002F2CA1">
        <w:rPr>
          <w:rFonts w:ascii="Arial" w:hAnsi="Arial" w:cs="Arial"/>
          <w:lang w:val="sl-SI"/>
        </w:rPr>
        <w:t>ov</w:t>
      </w:r>
      <w:r w:rsidRPr="003070DF">
        <w:rPr>
          <w:rFonts w:ascii="Arial" w:hAnsi="Arial" w:cs="Arial"/>
          <w:lang w:val="sl-SI"/>
        </w:rPr>
        <w:t xml:space="preserve"> CareDx </w:t>
      </w:r>
      <w:r w:rsidR="00234796" w:rsidRPr="003070DF">
        <w:rPr>
          <w:rFonts w:ascii="Arial" w:hAnsi="Arial" w:cs="Arial"/>
          <w:lang w:val="sl-SI"/>
        </w:rPr>
        <w:t>AlloSeq®cfDNA</w:t>
      </w:r>
      <w:r w:rsidR="00857C62" w:rsidRPr="003070DF">
        <w:rPr>
          <w:rFonts w:ascii="Arial" w:hAnsi="Arial" w:cs="Arial"/>
          <w:lang w:val="sl-SI"/>
        </w:rPr>
        <w:t xml:space="preserve"> (</w:t>
      </w:r>
      <w:r w:rsidR="00CF1D05" w:rsidRPr="003070DF">
        <w:rPr>
          <w:rFonts w:ascii="Arial" w:hAnsi="Arial" w:cs="Arial"/>
          <w:lang w:val="sl-SI"/>
        </w:rPr>
        <w:t>CE-IVD</w:t>
      </w:r>
      <w:r w:rsidR="00857C62" w:rsidRPr="003070DF">
        <w:rPr>
          <w:rFonts w:ascii="Arial" w:hAnsi="Arial" w:cs="Arial"/>
          <w:lang w:val="sl-SI"/>
        </w:rPr>
        <w:t>)</w:t>
      </w:r>
      <w:r w:rsidR="00234796" w:rsidRPr="003070DF">
        <w:rPr>
          <w:rFonts w:ascii="Arial" w:hAnsi="Arial" w:cs="Arial"/>
          <w:lang w:val="sl-SI"/>
        </w:rPr>
        <w:t xml:space="preserve"> </w:t>
      </w:r>
      <w:r w:rsidR="00027274" w:rsidRPr="003070DF">
        <w:rPr>
          <w:rFonts w:ascii="Arial" w:hAnsi="Arial" w:cs="Arial"/>
          <w:lang w:val="sl-SI"/>
        </w:rPr>
        <w:t>in</w:t>
      </w:r>
      <w:r w:rsidRPr="003070DF">
        <w:rPr>
          <w:rFonts w:ascii="Arial" w:hAnsi="Arial" w:cs="Arial"/>
          <w:lang w:val="sl-SI"/>
        </w:rPr>
        <w:t xml:space="preserve"> amplifikacijskimi </w:t>
      </w:r>
      <w:r w:rsidR="003B7CDA" w:rsidRPr="003070DF">
        <w:rPr>
          <w:rFonts w:ascii="Arial" w:hAnsi="Arial" w:cs="Arial"/>
          <w:lang w:val="sl-SI"/>
        </w:rPr>
        <w:t xml:space="preserve">seti </w:t>
      </w:r>
      <w:r w:rsidRPr="003070DF">
        <w:rPr>
          <w:rFonts w:ascii="Arial" w:hAnsi="Arial" w:cs="Arial"/>
          <w:lang w:val="sl-SI"/>
        </w:rPr>
        <w:t>reagentov GenDx NGSgo®</w:t>
      </w:r>
      <w:r w:rsidR="002F2CA1">
        <w:rPr>
          <w:rFonts w:ascii="Arial" w:hAnsi="Arial" w:cs="Arial"/>
          <w:lang w:val="sl-SI"/>
        </w:rPr>
        <w:t xml:space="preserve"> na PCR aparatih</w:t>
      </w:r>
      <w:r w:rsidR="00027274" w:rsidRPr="003070DF">
        <w:rPr>
          <w:rFonts w:ascii="Arial" w:hAnsi="Arial" w:cs="Arial"/>
          <w:lang w:val="sl-SI"/>
        </w:rPr>
        <w:t xml:space="preserve">, ki jih </w:t>
      </w:r>
      <w:r w:rsidR="000451A7" w:rsidRPr="003070DF">
        <w:rPr>
          <w:rFonts w:ascii="Arial" w:hAnsi="Arial" w:cs="Arial"/>
          <w:lang w:val="sl-SI"/>
        </w:rPr>
        <w:t>naročnik uporablja</w:t>
      </w:r>
      <w:r w:rsidR="00027274" w:rsidRPr="003070DF">
        <w:rPr>
          <w:rFonts w:ascii="Arial" w:hAnsi="Arial" w:cs="Arial"/>
          <w:lang w:val="sl-SI"/>
        </w:rPr>
        <w:t xml:space="preserve"> za </w:t>
      </w:r>
      <w:r w:rsidR="00FE2A85" w:rsidRPr="003070DF">
        <w:rPr>
          <w:rFonts w:ascii="Arial" w:hAnsi="Arial" w:cs="Arial"/>
          <w:lang w:val="sl-SI"/>
        </w:rPr>
        <w:t xml:space="preserve">vse </w:t>
      </w:r>
      <w:r w:rsidR="000451A7" w:rsidRPr="003070DF">
        <w:rPr>
          <w:rFonts w:ascii="Arial" w:hAnsi="Arial" w:cs="Arial"/>
          <w:lang w:val="sl-SI"/>
        </w:rPr>
        <w:t xml:space="preserve">zgoraj </w:t>
      </w:r>
      <w:r w:rsidR="00027274" w:rsidRPr="003070DF">
        <w:rPr>
          <w:rFonts w:ascii="Arial" w:hAnsi="Arial" w:cs="Arial"/>
          <w:lang w:val="sl-SI"/>
        </w:rPr>
        <w:t xml:space="preserve">navedene klinične aplikacije, </w:t>
      </w:r>
      <w:r w:rsidR="00027274" w:rsidRPr="003070DF">
        <w:rPr>
          <w:rFonts w:ascii="Arial" w:hAnsi="Arial" w:cs="Arial"/>
          <w:lang w:val="sl-SI" w:eastAsia="sl-SI"/>
        </w:rPr>
        <w:t>ali</w:t>
      </w:r>
      <w:r w:rsidR="00027274" w:rsidRPr="003070DF">
        <w:rPr>
          <w:rFonts w:ascii="Arial" w:hAnsi="Arial" w:cs="Arial"/>
          <w:lang w:val="sl-SI"/>
        </w:rPr>
        <w:t xml:space="preserve"> enakovrednimi CE-IVD validiranimi rešitvami za iste klinične aplikacije, </w:t>
      </w:r>
      <w:r w:rsidR="0080057F" w:rsidRPr="003070DF">
        <w:rPr>
          <w:rFonts w:ascii="Arial" w:hAnsi="Arial" w:cs="Arial"/>
          <w:lang w:val="sl-SI"/>
        </w:rPr>
        <w:t xml:space="preserve">brez </w:t>
      </w:r>
      <w:r w:rsidR="00F62DC0" w:rsidRPr="003070DF">
        <w:rPr>
          <w:rFonts w:ascii="Arial" w:hAnsi="Arial" w:cs="Arial"/>
          <w:lang w:val="sl-SI" w:eastAsia="sl-SI"/>
        </w:rPr>
        <w:t xml:space="preserve">potrebe po </w:t>
      </w:r>
      <w:r w:rsidR="0080057F" w:rsidRPr="003070DF">
        <w:rPr>
          <w:rFonts w:ascii="Arial" w:hAnsi="Arial" w:cs="Arial"/>
          <w:lang w:val="sl-SI"/>
        </w:rPr>
        <w:t xml:space="preserve">dodatnih </w:t>
      </w:r>
      <w:r w:rsidR="00F62DC0" w:rsidRPr="003070DF">
        <w:rPr>
          <w:rFonts w:ascii="Arial" w:hAnsi="Arial" w:cs="Arial"/>
          <w:lang w:val="sl-SI" w:eastAsia="sl-SI"/>
        </w:rPr>
        <w:t>testih,</w:t>
      </w:r>
      <w:r w:rsidR="0080057F" w:rsidRPr="003070DF">
        <w:rPr>
          <w:rFonts w:ascii="Arial" w:hAnsi="Arial" w:cs="Arial"/>
          <w:lang w:val="sl-SI"/>
        </w:rPr>
        <w:t xml:space="preserve"> </w:t>
      </w:r>
      <w:r w:rsidR="00027274" w:rsidRPr="003070DF">
        <w:rPr>
          <w:rFonts w:ascii="Arial" w:hAnsi="Arial" w:cs="Arial"/>
          <w:lang w:val="sl-SI"/>
        </w:rPr>
        <w:t>pri čemer mora ponudnik predložiti dokazila o klinični validaciji, regulatorni skladnosti (</w:t>
      </w:r>
      <w:r w:rsidR="00CF1D05" w:rsidRPr="003070DF">
        <w:rPr>
          <w:rFonts w:ascii="Arial" w:hAnsi="Arial" w:cs="Arial"/>
          <w:lang w:val="sl-SI"/>
        </w:rPr>
        <w:t>CE-IVD</w:t>
      </w:r>
      <w:r w:rsidR="00027274" w:rsidRPr="003070DF">
        <w:rPr>
          <w:rFonts w:ascii="Arial" w:hAnsi="Arial" w:cs="Arial"/>
          <w:lang w:val="sl-SI" w:eastAsia="sl-SI"/>
        </w:rPr>
        <w:t>)</w:t>
      </w:r>
      <w:r w:rsidR="000D5612" w:rsidRPr="003070DF">
        <w:rPr>
          <w:rFonts w:ascii="Arial" w:hAnsi="Arial" w:cs="Arial"/>
          <w:lang w:val="sl-SI" w:eastAsia="sl-SI"/>
        </w:rPr>
        <w:t>,</w:t>
      </w:r>
      <w:r w:rsidR="00027274" w:rsidRPr="003070DF">
        <w:rPr>
          <w:rFonts w:ascii="Arial" w:hAnsi="Arial" w:cs="Arial"/>
          <w:lang w:val="sl-SI"/>
        </w:rPr>
        <w:t xml:space="preserve"> primerljivi diagnostični zmogljivosti ter </w:t>
      </w:r>
      <w:r w:rsidR="00F62DC0" w:rsidRPr="003070DF">
        <w:rPr>
          <w:rFonts w:ascii="Arial" w:hAnsi="Arial" w:cs="Arial"/>
          <w:lang w:val="sl-SI" w:eastAsia="sl-SI"/>
        </w:rPr>
        <w:t>o tem, da enakovredn</w:t>
      </w:r>
      <w:r w:rsidR="000972A9" w:rsidRPr="003070DF">
        <w:rPr>
          <w:rFonts w:ascii="Arial" w:hAnsi="Arial" w:cs="Arial"/>
          <w:lang w:val="sl-SI" w:eastAsia="sl-SI"/>
        </w:rPr>
        <w:t>a</w:t>
      </w:r>
      <w:r w:rsidR="00F62DC0" w:rsidRPr="003070DF">
        <w:rPr>
          <w:rFonts w:ascii="Arial" w:hAnsi="Arial" w:cs="Arial"/>
          <w:lang w:val="sl-SI" w:eastAsia="sl-SI"/>
        </w:rPr>
        <w:t xml:space="preserve"> rešit</w:t>
      </w:r>
      <w:r w:rsidR="000972A9" w:rsidRPr="003070DF">
        <w:rPr>
          <w:rFonts w:ascii="Arial" w:hAnsi="Arial" w:cs="Arial"/>
          <w:lang w:val="sl-SI" w:eastAsia="sl-SI"/>
        </w:rPr>
        <w:t>ev</w:t>
      </w:r>
      <w:r w:rsidR="00F62DC0" w:rsidRPr="003070DF">
        <w:rPr>
          <w:rFonts w:ascii="Arial" w:hAnsi="Arial" w:cs="Arial"/>
          <w:lang w:val="sl-SI" w:eastAsia="sl-SI"/>
        </w:rPr>
        <w:t xml:space="preserve"> ne zahteva</w:t>
      </w:r>
      <w:r w:rsidR="00027274" w:rsidRPr="003070DF">
        <w:rPr>
          <w:rFonts w:ascii="Arial" w:hAnsi="Arial" w:cs="Arial"/>
          <w:lang w:val="sl-SI"/>
        </w:rPr>
        <w:t xml:space="preserve"> dodatnih obsežnih validacijah</w:t>
      </w:r>
      <w:r w:rsidR="00263857" w:rsidRPr="003070DF">
        <w:rPr>
          <w:rFonts w:ascii="Arial" w:hAnsi="Arial" w:cs="Arial"/>
          <w:lang w:val="sl-SI"/>
        </w:rPr>
        <w:t xml:space="preserve"> </w:t>
      </w:r>
      <w:r w:rsidR="00F62DC0" w:rsidRPr="003070DF">
        <w:rPr>
          <w:rFonts w:ascii="Arial" w:hAnsi="Arial" w:cs="Arial"/>
          <w:lang w:val="sl-SI" w:eastAsia="sl-SI"/>
        </w:rPr>
        <w:t>ali povzroča</w:t>
      </w:r>
      <w:r w:rsidR="00263857" w:rsidRPr="003070DF">
        <w:rPr>
          <w:rFonts w:ascii="Arial" w:hAnsi="Arial" w:cs="Arial"/>
          <w:lang w:val="sl-SI"/>
        </w:rPr>
        <w:t xml:space="preserve"> dodatnih stroškov</w:t>
      </w:r>
      <w:r w:rsidR="00027274" w:rsidRPr="003070DF">
        <w:rPr>
          <w:rFonts w:ascii="Arial" w:hAnsi="Arial" w:cs="Arial"/>
          <w:lang w:val="sl-SI"/>
        </w:rPr>
        <w:t xml:space="preserve"> </w:t>
      </w:r>
      <w:r w:rsidR="008D3F8A" w:rsidRPr="003070DF">
        <w:rPr>
          <w:rFonts w:ascii="Arial" w:hAnsi="Arial" w:cs="Arial"/>
          <w:lang w:val="sl-SI"/>
        </w:rPr>
        <w:t>na strani naročnika</w:t>
      </w:r>
      <w:r w:rsidR="00027274" w:rsidRPr="003070DF">
        <w:rPr>
          <w:rFonts w:ascii="Arial" w:hAnsi="Arial" w:cs="Arial"/>
          <w:lang w:val="sl-SI"/>
        </w:rPr>
        <w:t xml:space="preserve">. </w:t>
      </w:r>
      <w:r w:rsidR="00720755" w:rsidRPr="003070DF">
        <w:rPr>
          <w:rFonts w:ascii="Arial" w:hAnsi="Arial" w:cs="Arial"/>
          <w:lang w:val="sl-SI"/>
        </w:rPr>
        <w:t>Zahteva temelji na dejstvu, da gre za in vitro diagnostične (</w:t>
      </w:r>
      <w:r w:rsidR="00CF1D05" w:rsidRPr="003070DF">
        <w:rPr>
          <w:rFonts w:ascii="Arial" w:hAnsi="Arial" w:cs="Arial"/>
          <w:lang w:val="sl-SI"/>
        </w:rPr>
        <w:t>CE-IVD</w:t>
      </w:r>
      <w:r w:rsidR="00720755" w:rsidRPr="003070DF">
        <w:rPr>
          <w:rFonts w:ascii="Arial" w:hAnsi="Arial" w:cs="Arial"/>
          <w:lang w:val="sl-SI"/>
        </w:rPr>
        <w:t>) teste, pri katerih je skladnost z navodili proizvajalca ključna za zagotavljanje klinične ustreznosti in regulatorne skladnosti.</w:t>
      </w:r>
    </w:p>
    <w:p w:rsidR="00B0030A" w:rsidRPr="003070DF" w:rsidRDefault="00857C62" w:rsidP="000D5612">
      <w:pPr>
        <w:pStyle w:val="Brezrazmikov"/>
        <w:spacing w:before="120" w:line="276" w:lineRule="auto"/>
        <w:jc w:val="both"/>
        <w:rPr>
          <w:rFonts w:ascii="Arial" w:hAnsi="Arial" w:cs="Arial"/>
          <w:lang w:val="sl-SI"/>
        </w:rPr>
      </w:pPr>
      <w:r w:rsidRPr="003070DF">
        <w:rPr>
          <w:rFonts w:ascii="Arial" w:hAnsi="Arial" w:cs="Arial"/>
          <w:lang w:val="sl-SI"/>
        </w:rPr>
        <w:t xml:space="preserve">Proizvajalci </w:t>
      </w:r>
      <w:r w:rsidR="00BC5683" w:rsidRPr="003070DF">
        <w:rPr>
          <w:rFonts w:ascii="Arial" w:hAnsi="Arial" w:cs="Arial"/>
          <w:lang w:val="sl-SI"/>
        </w:rPr>
        <w:t xml:space="preserve">zgoraj </w:t>
      </w:r>
      <w:r w:rsidR="00CF1D05" w:rsidRPr="003070DF">
        <w:rPr>
          <w:rFonts w:ascii="Arial" w:hAnsi="Arial" w:cs="Arial"/>
          <w:lang w:val="sl-SI"/>
        </w:rPr>
        <w:t>naštetih reagen</w:t>
      </w:r>
      <w:r w:rsidR="00BC5683" w:rsidRPr="003070DF">
        <w:rPr>
          <w:rFonts w:ascii="Arial" w:hAnsi="Arial" w:cs="Arial"/>
          <w:lang w:val="sl-SI"/>
        </w:rPr>
        <w:t xml:space="preserve">tov </w:t>
      </w:r>
      <w:r w:rsidRPr="003070DF">
        <w:rPr>
          <w:rFonts w:ascii="Arial" w:hAnsi="Arial" w:cs="Arial"/>
          <w:lang w:val="sl-SI"/>
        </w:rPr>
        <w:t xml:space="preserve">zahtevajo, da se njihovi </w:t>
      </w:r>
      <w:r w:rsidR="002F2CA1">
        <w:rPr>
          <w:rFonts w:ascii="Arial" w:hAnsi="Arial" w:cs="Arial"/>
          <w:lang w:val="sl-SI"/>
        </w:rPr>
        <w:t>končni PCR produkti analizirajo</w:t>
      </w:r>
      <w:r w:rsidRPr="003070DF">
        <w:rPr>
          <w:rFonts w:ascii="Arial" w:hAnsi="Arial" w:cs="Arial"/>
          <w:lang w:val="sl-SI"/>
        </w:rPr>
        <w:t xml:space="preserve"> na opremi</w:t>
      </w:r>
      <w:r w:rsidR="002F2CA1">
        <w:rPr>
          <w:rFonts w:ascii="Arial" w:hAnsi="Arial" w:cs="Arial"/>
          <w:lang w:val="sl-SI"/>
        </w:rPr>
        <w:t xml:space="preserve"> </w:t>
      </w:r>
      <w:r w:rsidRPr="003070DF">
        <w:rPr>
          <w:rFonts w:ascii="Arial" w:hAnsi="Arial" w:cs="Arial"/>
          <w:lang w:val="sl-SI"/>
        </w:rPr>
        <w:t>navedeni v navodilih za uporabo (npr. AlloSeq cfDNA, verzija 10.0</w:t>
      </w:r>
      <w:r w:rsidR="00720755" w:rsidRPr="003070DF">
        <w:rPr>
          <w:rFonts w:ascii="Arial" w:hAnsi="Arial" w:cs="Arial"/>
          <w:lang w:val="sl-SI"/>
        </w:rPr>
        <w:t xml:space="preserve"> idr.</w:t>
      </w:r>
      <w:r w:rsidRPr="003070DF">
        <w:rPr>
          <w:rFonts w:ascii="Arial" w:hAnsi="Arial" w:cs="Arial"/>
          <w:lang w:val="sl-SI"/>
        </w:rPr>
        <w:t>)</w:t>
      </w:r>
      <w:r w:rsidR="00FE2A85" w:rsidRPr="003070DF">
        <w:rPr>
          <w:rFonts w:ascii="Arial" w:hAnsi="Arial" w:cs="Arial"/>
          <w:lang w:val="sl-SI"/>
        </w:rPr>
        <w:t xml:space="preserve">, na kateri so bili reagenti optimizirani in validirani, </w:t>
      </w:r>
      <w:r w:rsidR="00374422" w:rsidRPr="003070DF">
        <w:rPr>
          <w:rFonts w:ascii="Arial" w:hAnsi="Arial" w:cs="Arial"/>
          <w:lang w:val="sl-SI"/>
        </w:rPr>
        <w:t>ali na enakovredni</w:t>
      </w:r>
      <w:r w:rsidR="00FE2A85" w:rsidRPr="003070DF">
        <w:rPr>
          <w:rFonts w:ascii="Arial" w:hAnsi="Arial" w:cs="Arial"/>
          <w:lang w:val="sl-SI"/>
        </w:rPr>
        <w:t xml:space="preserve"> platformi, za katero ponudnik dokaže validacijo in primerljivo delovanje brez dodatnih obsežnih validacij </w:t>
      </w:r>
      <w:r w:rsidR="000972A9" w:rsidRPr="003070DF">
        <w:rPr>
          <w:rFonts w:ascii="Arial" w:hAnsi="Arial" w:cs="Arial"/>
          <w:lang w:val="sl-SI"/>
        </w:rPr>
        <w:t xml:space="preserve">in stroškov </w:t>
      </w:r>
      <w:r w:rsidR="00FE2A85" w:rsidRPr="003070DF">
        <w:rPr>
          <w:rFonts w:ascii="Arial" w:hAnsi="Arial" w:cs="Arial"/>
          <w:lang w:val="sl-SI"/>
        </w:rPr>
        <w:t>naročnika</w:t>
      </w:r>
      <w:r w:rsidRPr="003070DF">
        <w:rPr>
          <w:rFonts w:ascii="Arial" w:hAnsi="Arial" w:cs="Arial"/>
          <w:lang w:val="sl-SI"/>
        </w:rPr>
        <w:t>.</w:t>
      </w:r>
      <w:r w:rsidR="00720755" w:rsidRPr="003070DF">
        <w:rPr>
          <w:rFonts w:ascii="Arial" w:hAnsi="Arial" w:cs="Arial"/>
          <w:lang w:val="sl-SI"/>
        </w:rPr>
        <w:t xml:space="preserve"> </w:t>
      </w:r>
      <w:r w:rsidRPr="003070DF">
        <w:rPr>
          <w:rFonts w:ascii="Arial" w:hAnsi="Arial" w:cs="Arial"/>
          <w:lang w:val="sl-SI"/>
        </w:rPr>
        <w:t xml:space="preserve">Uporaba opreme, ki ni skladna z navodili proizvajalca, pomeni odstopanje od </w:t>
      </w:r>
      <w:r w:rsidR="00CF1D05" w:rsidRPr="003070DF">
        <w:rPr>
          <w:rFonts w:ascii="Arial" w:hAnsi="Arial" w:cs="Arial"/>
          <w:lang w:val="sl-SI"/>
        </w:rPr>
        <w:t xml:space="preserve">CE-IVD </w:t>
      </w:r>
      <w:r w:rsidRPr="003070DF">
        <w:rPr>
          <w:rFonts w:ascii="Arial" w:hAnsi="Arial" w:cs="Arial"/>
          <w:lang w:val="sl-SI"/>
        </w:rPr>
        <w:t>validiranega sistema, kar lahko vpliva na primerljivo učinkovitost, zanesljivost in klinično ustreznost rezultatov</w:t>
      </w:r>
      <w:r w:rsidR="000D5612" w:rsidRPr="003070DF">
        <w:rPr>
          <w:rFonts w:ascii="Arial" w:hAnsi="Arial" w:cs="Arial"/>
          <w:lang w:val="sl-SI"/>
        </w:rPr>
        <w:t>.</w:t>
      </w:r>
    </w:p>
    <w:p w:rsidR="00DF3671" w:rsidRPr="003070DF" w:rsidRDefault="002C6534" w:rsidP="000D5612">
      <w:pPr>
        <w:pStyle w:val="Brezrazmikov"/>
        <w:spacing w:before="240"/>
        <w:jc w:val="both"/>
        <w:rPr>
          <w:rFonts w:ascii="Arial" w:hAnsi="Arial" w:cs="Arial"/>
          <w:b/>
          <w:lang w:val="sl-SI"/>
        </w:rPr>
      </w:pPr>
      <w:r w:rsidRPr="003070DF">
        <w:rPr>
          <w:rFonts w:ascii="Arial" w:hAnsi="Arial" w:cs="Arial"/>
          <w:b/>
          <w:lang w:val="sl-SI" w:eastAsia="sl-SI"/>
        </w:rPr>
        <w:t>L</w:t>
      </w:r>
      <w:r w:rsidR="007331C1" w:rsidRPr="003070DF">
        <w:rPr>
          <w:rFonts w:ascii="Arial" w:hAnsi="Arial" w:cs="Arial"/>
          <w:b/>
          <w:lang w:val="sl-SI" w:eastAsia="sl-SI"/>
        </w:rPr>
        <w:t>astnosti</w:t>
      </w:r>
      <w:r w:rsidR="007331C1" w:rsidRPr="003070DF">
        <w:rPr>
          <w:rFonts w:ascii="Arial" w:hAnsi="Arial" w:cs="Arial"/>
          <w:b/>
          <w:lang w:val="sl-SI"/>
        </w:rPr>
        <w:t xml:space="preserve"> in specifikacije aparata</w:t>
      </w:r>
    </w:p>
    <w:p w:rsidR="00DF3671" w:rsidRPr="003070DF" w:rsidRDefault="00753075" w:rsidP="003070DF">
      <w:pPr>
        <w:pStyle w:val="Odstavekseznama"/>
        <w:numPr>
          <w:ilvl w:val="0"/>
          <w:numId w:val="24"/>
        </w:numPr>
        <w:spacing w:before="120" w:after="120"/>
        <w:ind w:left="357" w:hanging="357"/>
        <w:contextualSpacing w:val="0"/>
        <w:rPr>
          <w:rFonts w:ascii="Arial" w:hAnsi="Arial" w:cs="Arial"/>
          <w:lang w:val="sl-SI"/>
        </w:rPr>
      </w:pPr>
      <w:r w:rsidRPr="003070DF">
        <w:rPr>
          <w:rFonts w:ascii="Arial" w:hAnsi="Arial" w:cs="Arial"/>
          <w:b/>
          <w:lang w:val="sl-SI"/>
        </w:rPr>
        <w:t>Osnovne zahteve</w:t>
      </w:r>
    </w:p>
    <w:p w:rsidR="00AF2A79" w:rsidRPr="003070DF" w:rsidRDefault="00720755" w:rsidP="000D5612">
      <w:pPr>
        <w:pStyle w:val="Odstavekseznama"/>
        <w:spacing w:before="60" w:line="276" w:lineRule="auto"/>
        <w:ind w:left="357"/>
        <w:contextualSpacing w:val="0"/>
        <w:jc w:val="both"/>
        <w:rPr>
          <w:rFonts w:ascii="Arial" w:hAnsi="Arial" w:cs="Arial"/>
          <w:lang w:val="sl-SI"/>
        </w:rPr>
      </w:pPr>
      <w:r w:rsidRPr="003070DF">
        <w:rPr>
          <w:rFonts w:ascii="Arial" w:hAnsi="Arial" w:cs="Arial"/>
          <w:lang w:val="sl-SI"/>
        </w:rPr>
        <w:t xml:space="preserve">Aparat </w:t>
      </w:r>
      <w:r w:rsidR="00753075" w:rsidRPr="003070DF">
        <w:rPr>
          <w:rFonts w:ascii="Arial" w:hAnsi="Arial" w:cs="Arial"/>
          <w:lang w:val="sl-SI"/>
        </w:rPr>
        <w:t>mora omogočati sekvenciranje DNA po principu sinteze (</w:t>
      </w:r>
      <w:r w:rsidR="00BD57BC" w:rsidRPr="003070DF">
        <w:rPr>
          <w:rFonts w:ascii="Arial" w:hAnsi="Arial" w:cs="Arial"/>
          <w:i/>
          <w:lang w:val="sl-SI"/>
        </w:rPr>
        <w:t>angl.</w:t>
      </w:r>
      <w:r w:rsidR="00BD57BC" w:rsidRPr="003070DF">
        <w:rPr>
          <w:rFonts w:ascii="Arial" w:hAnsi="Arial" w:cs="Arial"/>
          <w:lang w:val="sl-SI"/>
        </w:rPr>
        <w:t xml:space="preserve"> </w:t>
      </w:r>
      <w:r w:rsidR="00753075" w:rsidRPr="003070DF">
        <w:rPr>
          <w:rFonts w:ascii="Arial" w:hAnsi="Arial" w:cs="Arial"/>
          <w:lang w:val="sl-SI"/>
        </w:rPr>
        <w:t>sequencing-by-synthesis</w:t>
      </w:r>
      <w:r w:rsidR="00C24CB6" w:rsidRPr="003070DF">
        <w:rPr>
          <w:rFonts w:ascii="Arial" w:hAnsi="Arial" w:cs="Arial"/>
          <w:lang w:val="sl-SI"/>
        </w:rPr>
        <w:t>, SBS</w:t>
      </w:r>
      <w:r w:rsidR="0043749E" w:rsidRPr="003070DF">
        <w:rPr>
          <w:rFonts w:ascii="Arial" w:hAnsi="Arial" w:cs="Arial"/>
          <w:lang w:val="sl-SI" w:eastAsia="sl-SI"/>
        </w:rPr>
        <w:t xml:space="preserve"> ali nadgradnja tega principa</w:t>
      </w:r>
      <w:r w:rsidR="00753075" w:rsidRPr="003070DF">
        <w:rPr>
          <w:rFonts w:ascii="Arial" w:hAnsi="Arial" w:cs="Arial"/>
          <w:lang w:val="sl-SI"/>
        </w:rPr>
        <w:t>)</w:t>
      </w:r>
      <w:r w:rsidR="00597F57" w:rsidRPr="003070DF">
        <w:rPr>
          <w:rFonts w:ascii="Arial" w:hAnsi="Arial" w:cs="Arial"/>
          <w:lang w:val="sl-SI"/>
        </w:rPr>
        <w:t xml:space="preserve"> ali </w:t>
      </w:r>
      <w:r w:rsidR="00F41E2E" w:rsidRPr="003070DF">
        <w:rPr>
          <w:rFonts w:ascii="Arial" w:hAnsi="Arial" w:cs="Arial"/>
          <w:lang w:val="sl-SI"/>
        </w:rPr>
        <w:t>enakovredno tehnologijo sekvenciranja</w:t>
      </w:r>
      <w:r w:rsidR="00597F57" w:rsidRPr="003070DF">
        <w:rPr>
          <w:rFonts w:ascii="Arial" w:hAnsi="Arial" w:cs="Arial"/>
          <w:lang w:val="sl-SI"/>
        </w:rPr>
        <w:t>, ki je skladna</w:t>
      </w:r>
      <w:r w:rsidR="003B7CDA" w:rsidRPr="003070DF">
        <w:rPr>
          <w:rFonts w:ascii="Arial" w:hAnsi="Arial" w:cs="Arial"/>
          <w:lang w:val="sl-SI"/>
        </w:rPr>
        <w:t xml:space="preserve"> z</w:t>
      </w:r>
      <w:r w:rsidR="00597F57" w:rsidRPr="003070DF">
        <w:rPr>
          <w:rFonts w:ascii="Arial" w:hAnsi="Arial" w:cs="Arial"/>
          <w:lang w:val="sl-SI"/>
        </w:rPr>
        <w:t xml:space="preserve"> zahtevami</w:t>
      </w:r>
      <w:r w:rsidRPr="003070DF">
        <w:rPr>
          <w:rFonts w:ascii="Arial" w:hAnsi="Arial" w:cs="Arial"/>
          <w:lang w:val="sl-SI"/>
        </w:rPr>
        <w:t xml:space="preserve"> proizvajalcev </w:t>
      </w:r>
      <w:r w:rsidR="003B7CDA" w:rsidRPr="003070DF">
        <w:rPr>
          <w:rFonts w:ascii="Arial" w:hAnsi="Arial" w:cs="Arial"/>
          <w:lang w:val="sl-SI"/>
        </w:rPr>
        <w:t xml:space="preserve">setov </w:t>
      </w:r>
      <w:r w:rsidRPr="003070DF">
        <w:rPr>
          <w:rFonts w:ascii="Arial" w:hAnsi="Arial" w:cs="Arial"/>
          <w:lang w:val="sl-SI"/>
        </w:rPr>
        <w:t xml:space="preserve">reagentov, ki jih </w:t>
      </w:r>
      <w:r w:rsidR="00835EFB" w:rsidRPr="003070DF">
        <w:rPr>
          <w:rFonts w:ascii="Arial" w:hAnsi="Arial" w:cs="Arial"/>
          <w:lang w:val="sl-SI"/>
        </w:rPr>
        <w:t xml:space="preserve">naročnik </w:t>
      </w:r>
      <w:r w:rsidRPr="003070DF">
        <w:rPr>
          <w:rFonts w:ascii="Arial" w:hAnsi="Arial" w:cs="Arial"/>
          <w:lang w:val="sl-SI"/>
        </w:rPr>
        <w:t xml:space="preserve">že </w:t>
      </w:r>
      <w:r w:rsidR="000972A9" w:rsidRPr="003070DF">
        <w:rPr>
          <w:rFonts w:ascii="Arial" w:hAnsi="Arial" w:cs="Arial"/>
          <w:lang w:val="sl-SI" w:eastAsia="sl-SI"/>
        </w:rPr>
        <w:t>uporablja</w:t>
      </w:r>
      <w:r w:rsidRPr="003070DF">
        <w:rPr>
          <w:rFonts w:ascii="Arial" w:hAnsi="Arial" w:cs="Arial"/>
          <w:lang w:val="sl-SI" w:eastAsia="sl-SI"/>
        </w:rPr>
        <w:t xml:space="preserve"> (</w:t>
      </w:r>
      <w:r w:rsidR="000972A9" w:rsidRPr="003070DF">
        <w:rPr>
          <w:rFonts w:ascii="Arial" w:hAnsi="Arial" w:cs="Arial"/>
          <w:lang w:val="sl-SI" w:eastAsia="sl-SI"/>
        </w:rPr>
        <w:t xml:space="preserve">npr. </w:t>
      </w:r>
      <w:r w:rsidRPr="003070DF">
        <w:rPr>
          <w:rFonts w:ascii="Arial" w:hAnsi="Arial" w:cs="Arial"/>
          <w:lang w:val="sl-SI"/>
        </w:rPr>
        <w:t>AlloSeq®cfDNA idr.).</w:t>
      </w:r>
      <w:r w:rsidR="00290705" w:rsidRPr="003070DF">
        <w:rPr>
          <w:rFonts w:ascii="Arial" w:hAnsi="Arial" w:cs="Arial"/>
          <w:lang w:val="sl-SI"/>
        </w:rPr>
        <w:t xml:space="preserve"> Aparat </w:t>
      </w:r>
      <w:r w:rsidR="00753075" w:rsidRPr="003070DF">
        <w:rPr>
          <w:rFonts w:ascii="Arial" w:hAnsi="Arial" w:cs="Arial"/>
          <w:lang w:val="sl-SI"/>
        </w:rPr>
        <w:t>mora biti namenjen rutinski uporabi v razisk</w:t>
      </w:r>
      <w:r w:rsidR="00C24CB6" w:rsidRPr="003070DF">
        <w:rPr>
          <w:rFonts w:ascii="Arial" w:hAnsi="Arial" w:cs="Arial"/>
          <w:lang w:val="sl-SI"/>
        </w:rPr>
        <w:t xml:space="preserve">ovalnem </w:t>
      </w:r>
      <w:r w:rsidR="00753075" w:rsidRPr="003070DF">
        <w:rPr>
          <w:rFonts w:ascii="Arial" w:hAnsi="Arial" w:cs="Arial"/>
          <w:lang w:val="sl-SI"/>
        </w:rPr>
        <w:t xml:space="preserve">ali diagnostičnem laboratoriju. </w:t>
      </w:r>
      <w:r w:rsidR="004C4E02" w:rsidRPr="003070DF">
        <w:rPr>
          <w:rFonts w:ascii="Arial" w:hAnsi="Arial" w:cs="Arial"/>
          <w:lang w:val="sl-SI"/>
        </w:rPr>
        <w:t xml:space="preserve">Zaradi zgoraj navedenih nacionalno pomembnih </w:t>
      </w:r>
      <w:r w:rsidR="00295B2B" w:rsidRPr="003070DF">
        <w:rPr>
          <w:rFonts w:ascii="Arial" w:hAnsi="Arial" w:cs="Arial"/>
          <w:lang w:val="sl-SI"/>
        </w:rPr>
        <w:t xml:space="preserve">raznolikih </w:t>
      </w:r>
      <w:r w:rsidR="004C4E02" w:rsidRPr="003070DF">
        <w:rPr>
          <w:rFonts w:ascii="Arial" w:hAnsi="Arial" w:cs="Arial"/>
          <w:lang w:val="sl-SI"/>
        </w:rPr>
        <w:t>aplikacij</w:t>
      </w:r>
      <w:r w:rsidR="00295B2B" w:rsidRPr="003070DF">
        <w:rPr>
          <w:rFonts w:ascii="Arial" w:hAnsi="Arial" w:cs="Arial"/>
          <w:lang w:val="sl-SI"/>
        </w:rPr>
        <w:t xml:space="preserve">, je pomembno, da </w:t>
      </w:r>
      <w:r w:rsidR="004C4E02" w:rsidRPr="003070DF">
        <w:rPr>
          <w:rFonts w:ascii="Arial" w:hAnsi="Arial" w:cs="Arial"/>
          <w:lang w:val="sl-SI"/>
        </w:rPr>
        <w:t>aparat omogoča avtomatizirano izvajanje sekvenčnega procesa (</w:t>
      </w:r>
      <w:r w:rsidR="00DF3671" w:rsidRPr="003070DF">
        <w:rPr>
          <w:rFonts w:ascii="Arial" w:hAnsi="Arial" w:cs="Arial"/>
          <w:i/>
          <w:lang w:val="sl-SI"/>
        </w:rPr>
        <w:t>angl</w:t>
      </w:r>
      <w:r w:rsidR="00DF3671" w:rsidRPr="003070DF">
        <w:rPr>
          <w:rFonts w:ascii="Arial" w:hAnsi="Arial" w:cs="Arial"/>
          <w:lang w:val="sl-SI"/>
        </w:rPr>
        <w:t xml:space="preserve">. </w:t>
      </w:r>
      <w:r w:rsidR="004C4E02" w:rsidRPr="003070DF">
        <w:rPr>
          <w:rFonts w:ascii="Arial" w:hAnsi="Arial" w:cs="Arial"/>
          <w:lang w:val="sl-SI"/>
        </w:rPr>
        <w:t xml:space="preserve">walk-away sistem) </w:t>
      </w:r>
      <w:r w:rsidR="004C4E02" w:rsidRPr="003070DF">
        <w:rPr>
          <w:rFonts w:ascii="Arial" w:hAnsi="Arial" w:cs="Arial"/>
          <w:lang w:val="sl-SI"/>
        </w:rPr>
        <w:lastRenderedPageBreak/>
        <w:t>z minimalnimi posegi uporabnika, od priprave k</w:t>
      </w:r>
      <w:r w:rsidR="00906D9D" w:rsidRPr="003070DF">
        <w:rPr>
          <w:rFonts w:ascii="Arial" w:hAnsi="Arial" w:cs="Arial"/>
          <w:lang w:val="sl-SI"/>
        </w:rPr>
        <w:t>njižnic do samega sekvenciranja, kar med drugim omogoča hitro sekvenciranje.</w:t>
      </w:r>
    </w:p>
    <w:p w:rsidR="002C6534" w:rsidRPr="003070DF" w:rsidRDefault="00F0092D" w:rsidP="00207C2A">
      <w:pPr>
        <w:pStyle w:val="Odstavekseznama"/>
        <w:spacing w:beforeLines="20" w:afterLines="20" w:line="276" w:lineRule="auto"/>
        <w:ind w:left="357"/>
        <w:contextualSpacing w:val="0"/>
        <w:jc w:val="both"/>
        <w:rPr>
          <w:rFonts w:ascii="Arial" w:hAnsi="Arial" w:cs="Arial"/>
          <w:lang w:val="sl-SI"/>
        </w:rPr>
      </w:pPr>
      <w:r>
        <w:rPr>
          <w:rFonts w:ascii="Arial" w:hAnsi="Arial" w:cs="Arial"/>
          <w:lang w:val="sl-SI"/>
        </w:rPr>
        <w:t>Set kemikalij vezanih na aparat</w:t>
      </w:r>
      <w:r w:rsidR="00835EFB" w:rsidRPr="003070DF">
        <w:rPr>
          <w:rFonts w:ascii="Arial" w:hAnsi="Arial" w:cs="Arial"/>
          <w:lang w:val="sl-SI"/>
        </w:rPr>
        <w:t xml:space="preserve"> naj vsebujejo čim manj nevarnih kemikalij, njihov transport in shranjevanje pa naj potekata pri temperaturah okolja,</w:t>
      </w:r>
      <w:r>
        <w:rPr>
          <w:rFonts w:ascii="Arial" w:hAnsi="Arial" w:cs="Arial"/>
          <w:lang w:val="sl-SI"/>
        </w:rPr>
        <w:t xml:space="preserve"> kar omogoča takojšnjo uporabo kemikalij</w:t>
      </w:r>
      <w:r w:rsidR="00835EFB" w:rsidRPr="003070DF">
        <w:rPr>
          <w:rFonts w:ascii="Arial" w:hAnsi="Arial" w:cs="Arial"/>
          <w:lang w:val="sl-SI"/>
        </w:rPr>
        <w:t xml:space="preserve"> brez dolgotrajnega odmrzovanja, skrajšuje čas obdelave vzorcev ter zmanjšuje potrebe po prostoru v hladilnih enotah. Posledično se zmanjšajo napake pri posameznih zagonih, kar zmanjšuje možnost neuspešnih zagonov in variabilnost med posameznimi sekvenciranji. Prav tako se zmanjša količina odpadkov zaradi transporta, saj ni več potrebe po suhem ledu in hladilnih vložkih.</w:t>
      </w:r>
    </w:p>
    <w:p w:rsidR="00753075" w:rsidRPr="003070DF" w:rsidRDefault="00753075" w:rsidP="003070DF">
      <w:pPr>
        <w:spacing w:before="120"/>
        <w:rPr>
          <w:rFonts w:ascii="Arial" w:hAnsi="Arial" w:cs="Arial"/>
          <w:b/>
          <w:lang w:val="sl-SI"/>
        </w:rPr>
      </w:pPr>
      <w:r w:rsidRPr="003070DF">
        <w:rPr>
          <w:rFonts w:ascii="Arial" w:hAnsi="Arial" w:cs="Arial"/>
          <w:b/>
          <w:lang w:val="sl-SI"/>
        </w:rPr>
        <w:t>2. Zmogljivost in fleksibilnost za različne aplikacije in študije</w:t>
      </w:r>
    </w:p>
    <w:p w:rsidR="00753075" w:rsidRPr="003070DF" w:rsidRDefault="00F41E2E" w:rsidP="003D6090">
      <w:pPr>
        <w:numPr>
          <w:ilvl w:val="0"/>
          <w:numId w:val="19"/>
        </w:numPr>
        <w:spacing w:before="60" w:after="60" w:line="276" w:lineRule="auto"/>
        <w:jc w:val="both"/>
        <w:rPr>
          <w:rFonts w:ascii="Arial" w:hAnsi="Arial" w:cs="Arial"/>
          <w:b/>
          <w:lang w:val="sl-SI"/>
        </w:rPr>
      </w:pPr>
      <w:r w:rsidRPr="003070DF">
        <w:rPr>
          <w:rFonts w:ascii="Arial" w:hAnsi="Arial" w:cs="Arial"/>
          <w:lang w:val="sl-SI"/>
        </w:rPr>
        <w:t xml:space="preserve">Aparat </w:t>
      </w:r>
      <w:r w:rsidR="00753075" w:rsidRPr="003070DF">
        <w:rPr>
          <w:rFonts w:ascii="Arial" w:hAnsi="Arial" w:cs="Arial"/>
          <w:lang w:val="sl-SI"/>
        </w:rPr>
        <w:t xml:space="preserve">mora omogočati </w:t>
      </w:r>
      <w:r w:rsidR="006106B6" w:rsidRPr="003070DF">
        <w:rPr>
          <w:rFonts w:ascii="Arial" w:hAnsi="Arial" w:cs="Arial"/>
          <w:lang w:val="sl-SI"/>
        </w:rPr>
        <w:t xml:space="preserve">popolnoma </w:t>
      </w:r>
      <w:r w:rsidR="00753075" w:rsidRPr="003070DF">
        <w:rPr>
          <w:rFonts w:ascii="Arial" w:hAnsi="Arial" w:cs="Arial"/>
          <w:lang w:val="sl-SI"/>
        </w:rPr>
        <w:t>avtoma</w:t>
      </w:r>
      <w:r w:rsidR="004C4E02" w:rsidRPr="003070DF">
        <w:rPr>
          <w:rFonts w:ascii="Arial" w:hAnsi="Arial" w:cs="Arial"/>
          <w:lang w:val="sl-SI"/>
        </w:rPr>
        <w:t xml:space="preserve">tsko </w:t>
      </w:r>
      <w:r w:rsidR="006106B6" w:rsidRPr="003070DF">
        <w:rPr>
          <w:rFonts w:ascii="Arial" w:hAnsi="Arial" w:cs="Arial"/>
          <w:lang w:val="sl-SI"/>
        </w:rPr>
        <w:t xml:space="preserve">t.i. </w:t>
      </w:r>
      <w:r w:rsidR="00505894" w:rsidRPr="003070DF">
        <w:rPr>
          <w:rFonts w:ascii="Arial" w:hAnsi="Arial" w:cs="Arial"/>
          <w:lang w:val="sl-SI"/>
        </w:rPr>
        <w:t>»paired-end« sekvenciranje</w:t>
      </w:r>
      <w:r w:rsidR="00F533F3" w:rsidRPr="003070DF">
        <w:rPr>
          <w:rFonts w:ascii="Arial" w:hAnsi="Arial" w:cs="Arial"/>
          <w:lang w:val="sl-SI"/>
        </w:rPr>
        <w:t xml:space="preserve">, </w:t>
      </w:r>
      <w:r w:rsidR="00E63584" w:rsidRPr="003070DF">
        <w:rPr>
          <w:rFonts w:ascii="Arial" w:hAnsi="Arial" w:cs="Arial"/>
          <w:lang w:val="sl-SI"/>
        </w:rPr>
        <w:t xml:space="preserve">kar je pomembno pri </w:t>
      </w:r>
      <w:r w:rsidR="003D6090" w:rsidRPr="003D6090">
        <w:rPr>
          <w:rFonts w:ascii="Arial" w:hAnsi="Arial" w:cs="Arial"/>
          <w:lang w:val="sl-SI"/>
        </w:rPr>
        <w:t>visokoločljivostn</w:t>
      </w:r>
      <w:r w:rsidR="003D6090">
        <w:rPr>
          <w:rFonts w:ascii="Arial" w:hAnsi="Arial" w:cs="Arial"/>
          <w:lang w:val="sl-SI"/>
        </w:rPr>
        <w:t xml:space="preserve">i </w:t>
      </w:r>
      <w:r w:rsidR="00E63584" w:rsidRPr="003070DF">
        <w:rPr>
          <w:rFonts w:ascii="Arial" w:hAnsi="Arial" w:cs="Arial"/>
          <w:lang w:val="sl-SI"/>
        </w:rPr>
        <w:t>HLA tipizaciji</w:t>
      </w:r>
      <w:r w:rsidR="005646AC" w:rsidRPr="003070DF">
        <w:rPr>
          <w:rFonts w:ascii="Arial" w:hAnsi="Arial" w:cs="Arial"/>
          <w:lang w:val="sl-SI"/>
        </w:rPr>
        <w:t>, ali drugo enakovredno</w:t>
      </w:r>
      <w:r w:rsidR="0047247A" w:rsidRPr="003070DF">
        <w:rPr>
          <w:rFonts w:ascii="Arial" w:hAnsi="Arial" w:cs="Arial"/>
          <w:lang w:val="sl-SI"/>
        </w:rPr>
        <w:t xml:space="preserve"> strategijo sekvenciranja, ki zagotavlja</w:t>
      </w:r>
      <w:r w:rsidR="006F78C6" w:rsidRPr="003070DF">
        <w:rPr>
          <w:rFonts w:ascii="Arial" w:hAnsi="Arial" w:cs="Arial"/>
          <w:lang w:val="sl-SI"/>
        </w:rPr>
        <w:t xml:space="preserve"> </w:t>
      </w:r>
      <w:r w:rsidR="00CF1D05" w:rsidRPr="003070DF">
        <w:rPr>
          <w:rFonts w:ascii="Arial" w:hAnsi="Arial" w:cs="Arial"/>
          <w:lang w:val="sl-SI"/>
        </w:rPr>
        <w:t>enakovredno</w:t>
      </w:r>
      <w:r w:rsidR="0047247A" w:rsidRPr="003070DF">
        <w:rPr>
          <w:rFonts w:ascii="Arial" w:hAnsi="Arial" w:cs="Arial"/>
          <w:lang w:val="sl-SI"/>
        </w:rPr>
        <w:t xml:space="preserve"> natančnost poravnave </w:t>
      </w:r>
      <w:r w:rsidR="000972A9" w:rsidRPr="003070DF">
        <w:rPr>
          <w:rFonts w:ascii="Arial" w:hAnsi="Arial" w:cs="Arial"/>
          <w:lang w:val="sl-SI"/>
        </w:rPr>
        <w:t xml:space="preserve">sekvence </w:t>
      </w:r>
      <w:r w:rsidR="0047247A" w:rsidRPr="003070DF">
        <w:rPr>
          <w:rFonts w:ascii="Arial" w:hAnsi="Arial" w:cs="Arial"/>
          <w:lang w:val="sl-SI"/>
        </w:rPr>
        <w:t>in analize</w:t>
      </w:r>
      <w:r w:rsidR="00E63584" w:rsidRPr="003070DF">
        <w:rPr>
          <w:rFonts w:ascii="Arial" w:hAnsi="Arial" w:cs="Arial"/>
          <w:lang w:val="sl-SI"/>
        </w:rPr>
        <w:t>.</w:t>
      </w:r>
    </w:p>
    <w:p w:rsidR="004C4E02" w:rsidRPr="003070DF" w:rsidRDefault="002B692D" w:rsidP="00226CA1">
      <w:pPr>
        <w:numPr>
          <w:ilvl w:val="0"/>
          <w:numId w:val="19"/>
        </w:numPr>
        <w:spacing w:before="60" w:after="240" w:line="276" w:lineRule="auto"/>
        <w:jc w:val="both"/>
        <w:rPr>
          <w:rFonts w:ascii="Arial" w:hAnsi="Arial" w:cs="Arial"/>
          <w:lang w:val="sl-SI"/>
        </w:rPr>
      </w:pPr>
      <w:r w:rsidRPr="003070DF">
        <w:rPr>
          <w:rFonts w:ascii="Arial" w:hAnsi="Arial" w:cs="Arial"/>
          <w:lang w:val="sl-SI"/>
        </w:rPr>
        <w:t>Aparat mora podpirati prilagodljivo uporabo različnih sekvenčnih nosilcev (npr. pretočne celic</w:t>
      </w:r>
      <w:r w:rsidR="009118C1" w:rsidRPr="003070DF">
        <w:rPr>
          <w:rFonts w:ascii="Arial" w:hAnsi="Arial" w:cs="Arial"/>
          <w:lang w:val="sl-SI"/>
        </w:rPr>
        <w:t xml:space="preserve">e, SMRT celice ali enakovredni </w:t>
      </w:r>
      <w:r w:rsidRPr="003070DF">
        <w:rPr>
          <w:rFonts w:ascii="Arial" w:hAnsi="Arial" w:cs="Arial"/>
          <w:lang w:val="sl-SI"/>
        </w:rPr>
        <w:t>potrošni materiali) z različno kapaciteto sekvenciranja</w:t>
      </w:r>
      <w:r w:rsidR="006F78C6" w:rsidRPr="003070DF">
        <w:rPr>
          <w:rFonts w:ascii="Arial" w:hAnsi="Arial" w:cs="Arial"/>
          <w:lang w:val="sl-SI"/>
        </w:rPr>
        <w:t xml:space="preserve"> (npr. </w:t>
      </w:r>
      <w:r w:rsidRPr="003070DF">
        <w:rPr>
          <w:rFonts w:ascii="Arial" w:hAnsi="Arial" w:cs="Arial"/>
          <w:lang w:val="sl-SI"/>
        </w:rPr>
        <w:t xml:space="preserve">5M </w:t>
      </w:r>
      <w:r w:rsidR="006F78C6" w:rsidRPr="003070DF">
        <w:rPr>
          <w:rFonts w:ascii="Arial" w:hAnsi="Arial" w:cs="Arial"/>
          <w:lang w:val="sl-SI"/>
        </w:rPr>
        <w:t xml:space="preserve">- </w:t>
      </w:r>
      <w:r w:rsidR="00B371F5">
        <w:rPr>
          <w:rFonts w:ascii="Arial" w:hAnsi="Arial" w:cs="Arial"/>
          <w:lang w:val="sl-SI" w:eastAsia="sl-SI"/>
        </w:rPr>
        <w:t>25</w:t>
      </w:r>
      <w:r w:rsidRPr="003070DF">
        <w:rPr>
          <w:rFonts w:ascii="Arial" w:hAnsi="Arial" w:cs="Arial"/>
          <w:lang w:val="sl-SI" w:eastAsia="sl-SI"/>
        </w:rPr>
        <w:t>M</w:t>
      </w:r>
      <w:r w:rsidRPr="003070DF">
        <w:rPr>
          <w:rFonts w:ascii="Arial" w:hAnsi="Arial" w:cs="Arial"/>
          <w:lang w:val="sl-SI"/>
        </w:rPr>
        <w:t xml:space="preserve"> odčitkov </w:t>
      </w:r>
      <w:r w:rsidR="00B371F5">
        <w:rPr>
          <w:rFonts w:ascii="Arial" w:hAnsi="Arial" w:cs="Arial"/>
          <w:lang w:val="sl-SI"/>
        </w:rPr>
        <w:t>oz. 1.5 Gb - 25</w:t>
      </w:r>
      <w:r w:rsidR="006F78C6" w:rsidRPr="003070DF">
        <w:rPr>
          <w:rFonts w:ascii="Arial" w:hAnsi="Arial" w:cs="Arial"/>
          <w:lang w:val="sl-SI"/>
        </w:rPr>
        <w:t xml:space="preserve"> Gb podatkov)</w:t>
      </w:r>
      <w:r w:rsidRPr="003070DF">
        <w:rPr>
          <w:rFonts w:ascii="Arial" w:hAnsi="Arial" w:cs="Arial"/>
          <w:lang w:val="sl-SI"/>
        </w:rPr>
        <w:t xml:space="preserve"> </w:t>
      </w:r>
      <w:r w:rsidR="007A170C" w:rsidRPr="003070DF">
        <w:rPr>
          <w:rFonts w:ascii="Arial" w:hAnsi="Arial" w:cs="Arial"/>
          <w:lang w:val="sl-SI"/>
        </w:rPr>
        <w:t>s čimer se omogoča optimizaci</w:t>
      </w:r>
      <w:r w:rsidR="00FE2A85" w:rsidRPr="003070DF">
        <w:rPr>
          <w:rFonts w:ascii="Arial" w:hAnsi="Arial" w:cs="Arial"/>
          <w:lang w:val="sl-SI"/>
        </w:rPr>
        <w:t xml:space="preserve">ja števila vzorcev na posamezen </w:t>
      </w:r>
      <w:r w:rsidRPr="003070DF">
        <w:rPr>
          <w:rFonts w:ascii="Arial" w:hAnsi="Arial" w:cs="Arial"/>
          <w:lang w:val="sl-SI"/>
        </w:rPr>
        <w:t>zagon</w:t>
      </w:r>
      <w:r w:rsidR="00FE2A85" w:rsidRPr="003070DF">
        <w:rPr>
          <w:rFonts w:ascii="Arial" w:hAnsi="Arial" w:cs="Arial"/>
          <w:lang w:val="sl-SI"/>
        </w:rPr>
        <w:t xml:space="preserve"> </w:t>
      </w:r>
      <w:r w:rsidR="007A170C" w:rsidRPr="003070DF">
        <w:rPr>
          <w:rFonts w:ascii="Arial" w:hAnsi="Arial" w:cs="Arial"/>
          <w:lang w:val="sl-SI"/>
        </w:rPr>
        <w:t>glede na tip aplikacije. Takšna fleksibilnost omogoča tudi cenovno optimizacijo izvajanja analiz, saj se kapaciteta sekvenciranja prilagaja dejanskemu številu vzorcev in s tem zmanjšuje stroške na vzorec ter minimizira neizkoriščene kapacitete. Hkrati to omogoča učinkovito obdelavo časovno nujnih vzorcev (npr. določanje dd-cf-DNA za posttransplantacijski monitoring</w:t>
      </w:r>
      <w:r w:rsidR="000451A7" w:rsidRPr="003070DF">
        <w:rPr>
          <w:rFonts w:ascii="Arial" w:hAnsi="Arial" w:cs="Arial"/>
          <w:lang w:val="sl-SI"/>
        </w:rPr>
        <w:t xml:space="preserve"> in tipizacija HLA ob transplantaciji organov</w:t>
      </w:r>
      <w:r w:rsidR="007A170C" w:rsidRPr="003070DF">
        <w:rPr>
          <w:rFonts w:ascii="Arial" w:hAnsi="Arial" w:cs="Arial"/>
          <w:lang w:val="sl-SI"/>
        </w:rPr>
        <w:t xml:space="preserve">), kjer je pravočasna pridobitev rezultatov ključna za klinično odločanje, kar zahteva možnost optimalnega načrtovanja in hitre izvedbe sekvenčnih zagonov glede na prioritete </w:t>
      </w:r>
      <w:r w:rsidR="000451A7" w:rsidRPr="003070DF">
        <w:rPr>
          <w:rFonts w:ascii="Arial" w:hAnsi="Arial" w:cs="Arial"/>
          <w:lang w:val="sl-SI"/>
        </w:rPr>
        <w:t>naročnika</w:t>
      </w:r>
      <w:r w:rsidR="003D6090">
        <w:rPr>
          <w:rFonts w:ascii="Arial" w:hAnsi="Arial" w:cs="Arial"/>
          <w:lang w:val="sl-SI"/>
        </w:rPr>
        <w:t xml:space="preserve"> oz. glede na storitev</w:t>
      </w:r>
      <w:r w:rsidR="007A170C" w:rsidRPr="003070DF">
        <w:rPr>
          <w:rFonts w:ascii="Arial" w:hAnsi="Arial" w:cs="Arial"/>
          <w:lang w:val="sl-SI"/>
        </w:rPr>
        <w:t xml:space="preserve">. </w:t>
      </w:r>
      <w:r w:rsidR="0076488C" w:rsidRPr="003070DF">
        <w:rPr>
          <w:rFonts w:ascii="Arial" w:hAnsi="Arial" w:cs="Arial"/>
          <w:lang w:val="sl-SI"/>
        </w:rPr>
        <w:t>A</w:t>
      </w:r>
      <w:r w:rsidR="00FE2A85" w:rsidRPr="003070DF">
        <w:rPr>
          <w:rFonts w:ascii="Arial" w:hAnsi="Arial" w:cs="Arial"/>
          <w:lang w:val="sl-SI"/>
        </w:rPr>
        <w:t>parat mora omogočati kratke in srednje dolge odčitke (</w:t>
      </w:r>
      <w:r w:rsidR="0076488C" w:rsidRPr="003070DF">
        <w:rPr>
          <w:rFonts w:ascii="Arial" w:hAnsi="Arial" w:cs="Arial"/>
          <w:lang w:val="sl-SI"/>
        </w:rPr>
        <w:t>od približno 1 × 100 bp do 2 × 500 bp</w:t>
      </w:r>
      <w:r w:rsidR="005646AC" w:rsidRPr="003070DF">
        <w:rPr>
          <w:rFonts w:ascii="Arial" w:hAnsi="Arial" w:cs="Arial"/>
          <w:lang w:val="sl-SI"/>
        </w:rPr>
        <w:t>) ali enakovredno</w:t>
      </w:r>
      <w:r w:rsidR="00FE2A85" w:rsidRPr="003070DF">
        <w:rPr>
          <w:rFonts w:ascii="Arial" w:hAnsi="Arial" w:cs="Arial"/>
          <w:lang w:val="sl-SI"/>
        </w:rPr>
        <w:t xml:space="preserve"> zmogljivost glede na tehnologijo</w:t>
      </w:r>
      <w:r w:rsidR="0076488C" w:rsidRPr="003070DF">
        <w:rPr>
          <w:rFonts w:ascii="Arial" w:hAnsi="Arial" w:cs="Arial"/>
          <w:lang w:val="sl-SI"/>
        </w:rPr>
        <w:t>.</w:t>
      </w:r>
    </w:p>
    <w:p w:rsidR="00753075" w:rsidRPr="003070DF" w:rsidRDefault="00753075" w:rsidP="003070DF">
      <w:pPr>
        <w:rPr>
          <w:rFonts w:ascii="Arial" w:hAnsi="Arial" w:cs="Arial"/>
          <w:b/>
          <w:lang w:val="sl-SI"/>
        </w:rPr>
      </w:pPr>
      <w:r w:rsidRPr="003070DF">
        <w:rPr>
          <w:rFonts w:ascii="Arial" w:hAnsi="Arial" w:cs="Arial"/>
          <w:b/>
          <w:lang w:val="sl-SI"/>
        </w:rPr>
        <w:t xml:space="preserve">3. Kakovost in čas sekvenciranja </w:t>
      </w:r>
    </w:p>
    <w:p w:rsidR="0076488C" w:rsidRPr="003070DF" w:rsidRDefault="0076488C" w:rsidP="0045272A">
      <w:pPr>
        <w:numPr>
          <w:ilvl w:val="0"/>
          <w:numId w:val="18"/>
        </w:numPr>
        <w:spacing w:before="60" w:line="276" w:lineRule="auto"/>
        <w:jc w:val="both"/>
        <w:rPr>
          <w:rFonts w:ascii="Arial" w:hAnsi="Arial" w:cs="Arial"/>
          <w:b/>
          <w:lang w:val="sl-SI"/>
        </w:rPr>
      </w:pPr>
      <w:r w:rsidRPr="003070DF">
        <w:rPr>
          <w:rFonts w:ascii="Arial" w:hAnsi="Arial" w:cs="Arial"/>
          <w:lang w:val="sl-SI"/>
        </w:rPr>
        <w:t xml:space="preserve">Aparat mora zagotavljati ≥ </w:t>
      </w:r>
      <w:r w:rsidR="005646AC" w:rsidRPr="003070DF">
        <w:rPr>
          <w:rFonts w:ascii="Arial" w:hAnsi="Arial" w:cs="Arial"/>
          <w:lang w:val="sl-SI"/>
        </w:rPr>
        <w:t xml:space="preserve">90 % baz s Q30 (ali </w:t>
      </w:r>
      <w:r w:rsidR="00964719" w:rsidRPr="003070DF">
        <w:rPr>
          <w:rFonts w:ascii="Arial" w:hAnsi="Arial" w:cs="Arial"/>
          <w:lang w:val="sl-SI" w:eastAsia="sl-SI"/>
        </w:rPr>
        <w:t>enakovredne</w:t>
      </w:r>
      <w:r w:rsidRPr="003070DF">
        <w:rPr>
          <w:rFonts w:ascii="Arial" w:hAnsi="Arial" w:cs="Arial"/>
          <w:lang w:val="sl-SI"/>
        </w:rPr>
        <w:t xml:space="preserve"> kazalnike kakovosti glede na uporabljeno tehnologijo) pri sekvenciranju kratkih (npr. 2 × 150 bp) in ohranjati visoko kakovost tudi pri srednje dolgih odčitkih (npr.</w:t>
      </w:r>
      <w:r w:rsidR="007D7D59" w:rsidRPr="003070DF">
        <w:rPr>
          <w:rFonts w:ascii="Arial" w:hAnsi="Arial" w:cs="Arial"/>
          <w:lang w:val="sl-SI"/>
        </w:rPr>
        <w:t xml:space="preserve"> do 2 × 500 bp) ali enakovredni</w:t>
      </w:r>
      <w:r w:rsidRPr="003070DF">
        <w:rPr>
          <w:rFonts w:ascii="Arial" w:hAnsi="Arial" w:cs="Arial"/>
          <w:lang w:val="sl-SI"/>
        </w:rPr>
        <w:t xml:space="preserve"> dolžini odčitkov glede na tehnologijo.</w:t>
      </w:r>
    </w:p>
    <w:p w:rsidR="00753075" w:rsidRPr="003070DF" w:rsidRDefault="008A032F" w:rsidP="0045272A">
      <w:pPr>
        <w:numPr>
          <w:ilvl w:val="0"/>
          <w:numId w:val="18"/>
        </w:numPr>
        <w:spacing w:before="60" w:line="276" w:lineRule="auto"/>
        <w:jc w:val="both"/>
        <w:rPr>
          <w:rFonts w:ascii="Arial" w:hAnsi="Arial" w:cs="Arial"/>
          <w:b/>
          <w:lang w:val="sl-SI"/>
        </w:rPr>
      </w:pPr>
      <w:r w:rsidRPr="003070DF">
        <w:rPr>
          <w:rFonts w:ascii="Arial" w:hAnsi="Arial" w:cs="Arial"/>
          <w:lang w:val="sl-SI"/>
        </w:rPr>
        <w:t>N</w:t>
      </w:r>
      <w:r w:rsidR="004C4E02" w:rsidRPr="003070DF">
        <w:rPr>
          <w:rFonts w:ascii="Arial" w:hAnsi="Arial" w:cs="Arial"/>
          <w:lang w:val="sl-SI"/>
        </w:rPr>
        <w:t>izka stopnja</w:t>
      </w:r>
      <w:r w:rsidR="00753075" w:rsidRPr="003070DF">
        <w:rPr>
          <w:rFonts w:ascii="Arial" w:hAnsi="Arial" w:cs="Arial"/>
          <w:lang w:val="sl-SI"/>
        </w:rPr>
        <w:t xml:space="preserve"> faznih in predfaznih napak</w:t>
      </w:r>
      <w:r w:rsidR="0072235A" w:rsidRPr="003070DF">
        <w:rPr>
          <w:rFonts w:ascii="Arial" w:hAnsi="Arial" w:cs="Arial"/>
          <w:lang w:val="sl-SI"/>
        </w:rPr>
        <w:t>, kar je pomembno pri HLA tipizaciji.</w:t>
      </w:r>
    </w:p>
    <w:p w:rsidR="00753075" w:rsidRPr="003070DF" w:rsidRDefault="008A032F" w:rsidP="0045272A">
      <w:pPr>
        <w:numPr>
          <w:ilvl w:val="0"/>
          <w:numId w:val="18"/>
        </w:numPr>
        <w:spacing w:before="60" w:line="276" w:lineRule="auto"/>
        <w:ind w:left="714" w:hanging="357"/>
        <w:jc w:val="both"/>
        <w:rPr>
          <w:rFonts w:ascii="Arial" w:hAnsi="Arial" w:cs="Arial"/>
          <w:b/>
          <w:lang w:val="sl-SI"/>
        </w:rPr>
      </w:pPr>
      <w:r w:rsidRPr="003070DF">
        <w:rPr>
          <w:rFonts w:ascii="Arial" w:hAnsi="Arial" w:cs="Arial"/>
          <w:lang w:val="sl-SI"/>
        </w:rPr>
        <w:t>Zagotovljena mora biti s</w:t>
      </w:r>
      <w:r w:rsidR="00753075" w:rsidRPr="003070DF">
        <w:rPr>
          <w:rFonts w:ascii="Arial" w:hAnsi="Arial" w:cs="Arial"/>
          <w:lang w:val="sl-SI"/>
        </w:rPr>
        <w:t>tabilna kak</w:t>
      </w:r>
      <w:r w:rsidR="004C4E02" w:rsidRPr="003070DF">
        <w:rPr>
          <w:rFonts w:ascii="Arial" w:hAnsi="Arial" w:cs="Arial"/>
          <w:lang w:val="sl-SI"/>
        </w:rPr>
        <w:t xml:space="preserve">ovost signala skozi celoten </w:t>
      </w:r>
      <w:r w:rsidRPr="003070DF">
        <w:rPr>
          <w:rFonts w:ascii="Arial" w:hAnsi="Arial" w:cs="Arial"/>
          <w:lang w:val="sl-SI"/>
        </w:rPr>
        <w:t>zagon.</w:t>
      </w:r>
    </w:p>
    <w:p w:rsidR="0072235A" w:rsidRPr="003070DF" w:rsidRDefault="008A032F" w:rsidP="0045272A">
      <w:pPr>
        <w:numPr>
          <w:ilvl w:val="0"/>
          <w:numId w:val="18"/>
        </w:numPr>
        <w:spacing w:before="60" w:line="276" w:lineRule="auto"/>
        <w:jc w:val="both"/>
        <w:rPr>
          <w:rFonts w:ascii="Arial" w:hAnsi="Arial" w:cs="Arial"/>
          <w:b/>
          <w:lang w:val="sl-SI"/>
        </w:rPr>
      </w:pPr>
      <w:r w:rsidRPr="003070DF">
        <w:rPr>
          <w:rFonts w:ascii="Arial" w:hAnsi="Arial" w:cs="Arial"/>
          <w:lang w:val="sl-SI"/>
        </w:rPr>
        <w:t xml:space="preserve">Kratek </w:t>
      </w:r>
      <w:r w:rsidR="00753075" w:rsidRPr="003070DF">
        <w:rPr>
          <w:rFonts w:ascii="Arial" w:hAnsi="Arial" w:cs="Arial"/>
          <w:lang w:val="sl-SI"/>
        </w:rPr>
        <w:t>čas priprave</w:t>
      </w:r>
      <w:r w:rsidR="00F41E2E" w:rsidRPr="003070DF">
        <w:rPr>
          <w:rFonts w:ascii="Arial" w:hAnsi="Arial" w:cs="Arial"/>
          <w:lang w:val="sl-SI"/>
        </w:rPr>
        <w:t xml:space="preserve"> aparata</w:t>
      </w:r>
      <w:r w:rsidR="00753075" w:rsidRPr="003070DF">
        <w:rPr>
          <w:rFonts w:ascii="Arial" w:hAnsi="Arial" w:cs="Arial"/>
          <w:lang w:val="sl-SI"/>
        </w:rPr>
        <w:t xml:space="preserve"> pred zagonom </w:t>
      </w:r>
      <w:r w:rsidR="004C4E02" w:rsidRPr="003070DF">
        <w:rPr>
          <w:rFonts w:ascii="Arial" w:hAnsi="Arial" w:cs="Arial"/>
          <w:lang w:val="sl-SI"/>
        </w:rPr>
        <w:t>(od knjižnic do sekvenciranja v približno 30 minutah)</w:t>
      </w:r>
      <w:r w:rsidRPr="003070DF">
        <w:rPr>
          <w:rFonts w:ascii="Arial" w:hAnsi="Arial" w:cs="Arial"/>
          <w:lang w:val="sl-SI"/>
        </w:rPr>
        <w:t>.</w:t>
      </w:r>
      <w:r w:rsidR="0072235A" w:rsidRPr="003070DF">
        <w:rPr>
          <w:rFonts w:ascii="Arial" w:hAnsi="Arial" w:cs="Arial"/>
          <w:lang w:val="sl-SI"/>
        </w:rPr>
        <w:t xml:space="preserve"> </w:t>
      </w:r>
    </w:p>
    <w:p w:rsidR="0072235A" w:rsidRPr="003070DF" w:rsidRDefault="0072235A" w:rsidP="0045272A">
      <w:pPr>
        <w:numPr>
          <w:ilvl w:val="0"/>
          <w:numId w:val="18"/>
        </w:numPr>
        <w:spacing w:before="60" w:line="276" w:lineRule="auto"/>
        <w:jc w:val="both"/>
        <w:rPr>
          <w:rFonts w:ascii="Arial" w:hAnsi="Arial" w:cs="Arial"/>
          <w:b/>
          <w:lang w:val="sl-SI"/>
        </w:rPr>
      </w:pPr>
      <w:r w:rsidRPr="003070DF">
        <w:rPr>
          <w:rFonts w:ascii="Arial" w:hAnsi="Arial" w:cs="Arial"/>
          <w:lang w:val="sl-SI"/>
        </w:rPr>
        <w:lastRenderedPageBreak/>
        <w:t>Čas sekvenciranja za najpogosteje uporabljeno aplikacijo (2 x 150 bp</w:t>
      </w:r>
      <w:r w:rsidR="0047247A" w:rsidRPr="003070DF">
        <w:rPr>
          <w:rFonts w:ascii="Arial" w:hAnsi="Arial" w:cs="Arial"/>
          <w:lang w:val="sl-SI"/>
        </w:rPr>
        <w:t xml:space="preserve"> ali</w:t>
      </w:r>
      <w:r w:rsidR="007D7D59" w:rsidRPr="003070DF">
        <w:rPr>
          <w:rStyle w:val="Krepko"/>
          <w:rFonts w:ascii="Arial" w:hAnsi="Arial" w:cs="Arial"/>
          <w:b w:val="0"/>
          <w:lang w:val="sl-SI"/>
        </w:rPr>
        <w:t xml:space="preserve"> enakovredna</w:t>
      </w:r>
      <w:r w:rsidR="0047247A" w:rsidRPr="003070DF">
        <w:rPr>
          <w:rStyle w:val="Krepko"/>
          <w:rFonts w:ascii="Arial" w:hAnsi="Arial" w:cs="Arial"/>
          <w:b w:val="0"/>
          <w:lang w:val="sl-SI"/>
        </w:rPr>
        <w:t xml:space="preserve"> dolžina in kakovost odčitkov glede na tehnologijo</w:t>
      </w:r>
      <w:r w:rsidRPr="003070DF">
        <w:rPr>
          <w:rFonts w:ascii="Arial" w:hAnsi="Arial" w:cs="Arial"/>
          <w:lang w:val="sl-SI"/>
        </w:rPr>
        <w:t>) mora omogočati pridobitev rezultatov v okviru enega delovnega dne</w:t>
      </w:r>
      <w:r w:rsidR="002B692D" w:rsidRPr="003070DF">
        <w:rPr>
          <w:rFonts w:ascii="Arial" w:hAnsi="Arial" w:cs="Arial"/>
          <w:lang w:val="sl-SI"/>
        </w:rPr>
        <w:t xml:space="preserve"> </w:t>
      </w:r>
      <w:r w:rsidR="006F78C6" w:rsidRPr="003070DF">
        <w:rPr>
          <w:rFonts w:ascii="Arial" w:hAnsi="Arial" w:cs="Arial"/>
          <w:lang w:val="sl-SI"/>
        </w:rPr>
        <w:t>(cca</w:t>
      </w:r>
      <w:r w:rsidR="00835EFB" w:rsidRPr="003070DF">
        <w:rPr>
          <w:rFonts w:ascii="Arial" w:hAnsi="Arial" w:cs="Arial"/>
          <w:lang w:val="sl-SI"/>
        </w:rPr>
        <w:t>.</w:t>
      </w:r>
      <w:r w:rsidR="006F78C6" w:rsidRPr="003070DF">
        <w:rPr>
          <w:rFonts w:ascii="Arial" w:hAnsi="Arial" w:cs="Arial"/>
          <w:lang w:val="sl-SI"/>
        </w:rPr>
        <w:t xml:space="preserve"> 7 ur) </w:t>
      </w:r>
      <w:r w:rsidR="002B692D" w:rsidRPr="003070DF">
        <w:rPr>
          <w:rFonts w:ascii="Arial" w:hAnsi="Arial" w:cs="Arial"/>
          <w:lang w:val="sl-SI"/>
        </w:rPr>
        <w:t>ali</w:t>
      </w:r>
      <w:r w:rsidR="006E729A" w:rsidRPr="003070DF">
        <w:rPr>
          <w:rFonts w:ascii="Arial" w:hAnsi="Arial" w:cs="Arial"/>
          <w:lang w:val="sl-SI"/>
        </w:rPr>
        <w:t xml:space="preserve"> </w:t>
      </w:r>
      <w:r w:rsidR="006E729A" w:rsidRPr="003070DF">
        <w:rPr>
          <w:rFonts w:ascii="Arial" w:hAnsi="Arial" w:cs="Arial"/>
          <w:lang w:val="sl-SI" w:eastAsia="sl-SI"/>
        </w:rPr>
        <w:t>enakovredno</w:t>
      </w:r>
      <w:r w:rsidR="0047247A" w:rsidRPr="003070DF">
        <w:rPr>
          <w:rStyle w:val="Krepko"/>
          <w:rFonts w:ascii="Arial" w:hAnsi="Arial" w:cs="Arial"/>
          <w:b w:val="0"/>
          <w:lang w:val="sl-SI"/>
        </w:rPr>
        <w:t xml:space="preserve"> klinično sprejemljivega </w:t>
      </w:r>
      <w:r w:rsidR="002B692D" w:rsidRPr="003070DF">
        <w:rPr>
          <w:rStyle w:val="Krepko"/>
          <w:rFonts w:ascii="Arial" w:hAnsi="Arial" w:cs="Arial"/>
          <w:b w:val="0"/>
          <w:lang w:val="sl-SI"/>
        </w:rPr>
        <w:t xml:space="preserve">časa </w:t>
      </w:r>
      <w:r w:rsidR="0047247A" w:rsidRPr="003070DF">
        <w:rPr>
          <w:rStyle w:val="Krepko"/>
          <w:rFonts w:ascii="Arial" w:hAnsi="Arial" w:cs="Arial"/>
          <w:b w:val="0"/>
          <w:lang w:val="sl-SI"/>
        </w:rPr>
        <w:t>do rezultata</w:t>
      </w:r>
      <w:r w:rsidR="002B692D" w:rsidRPr="003070DF">
        <w:rPr>
          <w:rFonts w:ascii="Arial" w:hAnsi="Arial" w:cs="Arial"/>
          <w:lang w:val="sl-SI"/>
        </w:rPr>
        <w:t xml:space="preserve">, </w:t>
      </w:r>
      <w:r w:rsidRPr="003070DF">
        <w:rPr>
          <w:rFonts w:ascii="Arial" w:hAnsi="Arial" w:cs="Arial"/>
          <w:lang w:val="sl-SI"/>
        </w:rPr>
        <w:t>z namenom zagotavljanja pravočasne obdelave nujnih kliničnih vzorcev.</w:t>
      </w:r>
    </w:p>
    <w:p w:rsidR="004C4E02" w:rsidRPr="003070DF" w:rsidRDefault="00753075" w:rsidP="005E0CFE">
      <w:pPr>
        <w:spacing w:before="240" w:line="276" w:lineRule="auto"/>
        <w:rPr>
          <w:rFonts w:ascii="Arial" w:hAnsi="Arial" w:cs="Arial"/>
          <w:b/>
          <w:lang w:val="sl-SI"/>
        </w:rPr>
      </w:pPr>
      <w:r w:rsidRPr="003070DF">
        <w:rPr>
          <w:rFonts w:ascii="Arial" w:hAnsi="Arial" w:cs="Arial"/>
          <w:b/>
          <w:lang w:val="sl-SI"/>
        </w:rPr>
        <w:t xml:space="preserve">4. Programska oprema in analiza </w:t>
      </w:r>
    </w:p>
    <w:p w:rsidR="000451A7" w:rsidRPr="003070DF" w:rsidRDefault="000451A7" w:rsidP="0045272A">
      <w:pPr>
        <w:pStyle w:val="Odstavekseznama"/>
        <w:numPr>
          <w:ilvl w:val="0"/>
          <w:numId w:val="22"/>
        </w:numPr>
        <w:spacing w:before="60" w:line="276" w:lineRule="auto"/>
        <w:contextualSpacing w:val="0"/>
        <w:jc w:val="both"/>
        <w:rPr>
          <w:rFonts w:ascii="Arial" w:hAnsi="Arial" w:cs="Arial"/>
          <w:lang w:val="sl-SI"/>
        </w:rPr>
      </w:pPr>
      <w:r w:rsidRPr="003070DF">
        <w:rPr>
          <w:rFonts w:ascii="Arial" w:hAnsi="Arial" w:cs="Arial"/>
          <w:lang w:val="sl-SI"/>
        </w:rPr>
        <w:t>Aparat mora imeti integrirano računalniško napravo za podporo delovanja naprave in analizo podatkov (zaslon na dotik – TOUCH SCREEN)</w:t>
      </w:r>
      <w:r w:rsidR="00835EFB" w:rsidRPr="003070DF">
        <w:rPr>
          <w:rFonts w:ascii="Arial" w:hAnsi="Arial" w:cs="Arial"/>
          <w:lang w:val="sl-SI"/>
        </w:rPr>
        <w:t>, USB vtičnice za zunanjo shrambo, miško in tipkovnico ter dva ethernetna vhoda</w:t>
      </w:r>
      <w:r w:rsidR="00226CA1" w:rsidRPr="003070DF">
        <w:rPr>
          <w:rFonts w:ascii="Arial" w:hAnsi="Arial" w:cs="Arial"/>
          <w:lang w:val="sl-SI" w:eastAsia="sl-SI"/>
        </w:rPr>
        <w:t>.</w:t>
      </w:r>
    </w:p>
    <w:p w:rsidR="00FE5A19" w:rsidRPr="003070DF" w:rsidRDefault="000401CF" w:rsidP="0045272A">
      <w:pPr>
        <w:pStyle w:val="Odstavekseznama"/>
        <w:numPr>
          <w:ilvl w:val="0"/>
          <w:numId w:val="22"/>
        </w:numPr>
        <w:spacing w:before="60" w:line="276" w:lineRule="auto"/>
        <w:contextualSpacing w:val="0"/>
        <w:jc w:val="both"/>
        <w:rPr>
          <w:rFonts w:ascii="Arial" w:hAnsi="Arial" w:cs="Arial"/>
          <w:lang w:val="sl-SI"/>
        </w:rPr>
      </w:pPr>
      <w:r w:rsidRPr="003070DF">
        <w:rPr>
          <w:rFonts w:ascii="Arial" w:hAnsi="Arial" w:cs="Arial"/>
          <w:lang w:val="sl-SI"/>
        </w:rPr>
        <w:t>V</w:t>
      </w:r>
      <w:r w:rsidR="004C4E02" w:rsidRPr="003070DF">
        <w:rPr>
          <w:rFonts w:ascii="Arial" w:hAnsi="Arial" w:cs="Arial"/>
          <w:lang w:val="sl-SI"/>
        </w:rPr>
        <w:t>ključena mora biti programska oprema za osnovno obdelavo podatkov (</w:t>
      </w:r>
      <w:r w:rsidR="000D6D22" w:rsidRPr="003070DF">
        <w:rPr>
          <w:rFonts w:ascii="Arial" w:hAnsi="Arial" w:cs="Arial"/>
          <w:i/>
          <w:lang w:val="sl-SI"/>
        </w:rPr>
        <w:t>angl.</w:t>
      </w:r>
      <w:r w:rsidR="000D6D22" w:rsidRPr="003070DF">
        <w:rPr>
          <w:rFonts w:ascii="Arial" w:hAnsi="Arial" w:cs="Arial"/>
          <w:lang w:val="sl-SI"/>
        </w:rPr>
        <w:t xml:space="preserve"> </w:t>
      </w:r>
      <w:r w:rsidR="004C4E02" w:rsidRPr="003070DF">
        <w:rPr>
          <w:rFonts w:ascii="Arial" w:hAnsi="Arial" w:cs="Arial"/>
          <w:lang w:val="sl-SI"/>
        </w:rPr>
        <w:t>base calling</w:t>
      </w:r>
      <w:r w:rsidR="002B692D" w:rsidRPr="003070DF">
        <w:rPr>
          <w:rFonts w:ascii="Arial" w:hAnsi="Arial" w:cs="Arial"/>
          <w:lang w:val="sl-SI"/>
        </w:rPr>
        <w:t xml:space="preserve">, </w:t>
      </w:r>
      <w:r w:rsidR="004C4E02" w:rsidRPr="003070DF">
        <w:rPr>
          <w:rFonts w:ascii="Arial" w:hAnsi="Arial" w:cs="Arial"/>
          <w:lang w:val="sl-SI"/>
        </w:rPr>
        <w:t>demultipleksiranje</w:t>
      </w:r>
      <w:r w:rsidR="007D7D59" w:rsidRPr="003070DF">
        <w:rPr>
          <w:rFonts w:ascii="Arial" w:hAnsi="Arial" w:cs="Arial"/>
          <w:lang w:val="sl-SI"/>
        </w:rPr>
        <w:t xml:space="preserve"> ali enakovredni</w:t>
      </w:r>
      <w:r w:rsidR="002B692D" w:rsidRPr="003070DF">
        <w:rPr>
          <w:rFonts w:ascii="Arial" w:hAnsi="Arial" w:cs="Arial"/>
          <w:lang w:val="sl-SI"/>
        </w:rPr>
        <w:t xml:space="preserve"> procesi)</w:t>
      </w:r>
      <w:r w:rsidRPr="003070DF">
        <w:rPr>
          <w:rFonts w:ascii="Arial" w:hAnsi="Arial" w:cs="Arial"/>
          <w:lang w:val="sl-SI"/>
        </w:rPr>
        <w:t>.</w:t>
      </w:r>
    </w:p>
    <w:p w:rsidR="004C4E02" w:rsidRPr="003070DF" w:rsidRDefault="00FE5A19" w:rsidP="0045272A">
      <w:pPr>
        <w:pStyle w:val="Odstavekseznama"/>
        <w:numPr>
          <w:ilvl w:val="0"/>
          <w:numId w:val="22"/>
        </w:numPr>
        <w:spacing w:before="60" w:line="276" w:lineRule="auto"/>
        <w:ind w:left="714" w:hanging="357"/>
        <w:contextualSpacing w:val="0"/>
        <w:jc w:val="both"/>
        <w:rPr>
          <w:rFonts w:ascii="Arial" w:hAnsi="Arial" w:cs="Arial"/>
          <w:lang w:val="sl-SI"/>
        </w:rPr>
      </w:pPr>
      <w:r w:rsidRPr="003070DF">
        <w:rPr>
          <w:rFonts w:ascii="Arial" w:hAnsi="Arial" w:cs="Arial"/>
          <w:lang w:val="sl-SI"/>
        </w:rPr>
        <w:t>Ponudnik mora zagotavljati nadgradnjo programske opreme.</w:t>
      </w:r>
    </w:p>
    <w:p w:rsidR="00295B2B" w:rsidRPr="003070DF" w:rsidRDefault="006E729A" w:rsidP="0045272A">
      <w:pPr>
        <w:pStyle w:val="Odstavekseznama"/>
        <w:numPr>
          <w:ilvl w:val="0"/>
          <w:numId w:val="22"/>
        </w:numPr>
        <w:spacing w:before="60" w:line="276" w:lineRule="auto"/>
        <w:contextualSpacing w:val="0"/>
        <w:jc w:val="both"/>
        <w:rPr>
          <w:rFonts w:ascii="Arial" w:hAnsi="Arial" w:cs="Arial"/>
          <w:b/>
          <w:lang w:val="sl-SI"/>
        </w:rPr>
      </w:pPr>
      <w:r w:rsidRPr="003070DF">
        <w:rPr>
          <w:rFonts w:ascii="Arial" w:hAnsi="Arial" w:cs="Arial"/>
          <w:lang w:val="sl-SI"/>
        </w:rPr>
        <w:t xml:space="preserve">Aparat mora </w:t>
      </w:r>
      <w:r w:rsidRPr="003070DF">
        <w:rPr>
          <w:rFonts w:ascii="Arial" w:hAnsi="Arial" w:cs="Arial"/>
          <w:lang w:val="sl-SI" w:eastAsia="sl-SI"/>
        </w:rPr>
        <w:t>omogočati izvoz</w:t>
      </w:r>
      <w:r w:rsidR="004C4E02" w:rsidRPr="003070DF">
        <w:rPr>
          <w:rFonts w:ascii="Arial" w:hAnsi="Arial" w:cs="Arial"/>
          <w:lang w:val="sl-SI"/>
        </w:rPr>
        <w:t xml:space="preserve"> podatkov v standardnih formatih</w:t>
      </w:r>
      <w:r w:rsidR="006106B6" w:rsidRPr="003070DF">
        <w:rPr>
          <w:rFonts w:ascii="Arial" w:hAnsi="Arial" w:cs="Arial"/>
          <w:lang w:val="sl-SI"/>
        </w:rPr>
        <w:t xml:space="preserve"> </w:t>
      </w:r>
      <w:r w:rsidR="002E5A4F" w:rsidRPr="003070DF">
        <w:rPr>
          <w:rFonts w:ascii="Arial" w:hAnsi="Arial" w:cs="Arial"/>
          <w:lang w:val="sl-SI"/>
        </w:rPr>
        <w:t>(npr. FASTQ,</w:t>
      </w:r>
      <w:r w:rsidRPr="003070DF">
        <w:rPr>
          <w:rFonts w:ascii="Arial" w:hAnsi="Arial" w:cs="Arial"/>
          <w:lang w:val="sl-SI"/>
        </w:rPr>
        <w:t xml:space="preserve"> BAM, VCF, CRAM ali </w:t>
      </w:r>
      <w:r w:rsidRPr="003070DF">
        <w:rPr>
          <w:rFonts w:ascii="Arial" w:hAnsi="Arial" w:cs="Arial"/>
          <w:lang w:val="sl-SI" w:eastAsia="sl-SI"/>
        </w:rPr>
        <w:t>enakovredno</w:t>
      </w:r>
      <w:r w:rsidR="002E5A4F" w:rsidRPr="003070DF">
        <w:rPr>
          <w:rFonts w:ascii="Arial" w:hAnsi="Arial" w:cs="Arial"/>
          <w:lang w:val="sl-SI" w:eastAsia="sl-SI"/>
        </w:rPr>
        <w:t xml:space="preserve"> odprti</w:t>
      </w:r>
      <w:r w:rsidRPr="003070DF">
        <w:rPr>
          <w:rFonts w:ascii="Arial" w:hAnsi="Arial" w:cs="Arial"/>
          <w:lang w:val="sl-SI" w:eastAsia="sl-SI"/>
        </w:rPr>
        <w:t>mi</w:t>
      </w:r>
      <w:r w:rsidR="002E5A4F" w:rsidRPr="003070DF">
        <w:rPr>
          <w:rFonts w:ascii="Arial" w:hAnsi="Arial" w:cs="Arial"/>
          <w:lang w:val="sl-SI"/>
        </w:rPr>
        <w:t xml:space="preserve"> formati</w:t>
      </w:r>
      <w:r w:rsidR="00FE5A19" w:rsidRPr="003070DF">
        <w:rPr>
          <w:rFonts w:ascii="Arial" w:hAnsi="Arial" w:cs="Arial"/>
          <w:lang w:val="sl-SI"/>
        </w:rPr>
        <w:t>)</w:t>
      </w:r>
      <w:r w:rsidR="002E5A4F" w:rsidRPr="003070DF">
        <w:rPr>
          <w:rFonts w:ascii="Arial" w:hAnsi="Arial" w:cs="Arial"/>
          <w:lang w:val="sl-SI"/>
        </w:rPr>
        <w:t xml:space="preserve">, </w:t>
      </w:r>
      <w:r w:rsidR="00FE5A19" w:rsidRPr="003070DF">
        <w:rPr>
          <w:rFonts w:ascii="Arial" w:hAnsi="Arial" w:cs="Arial"/>
          <w:lang w:val="sl-SI"/>
        </w:rPr>
        <w:t xml:space="preserve">ki so </w:t>
      </w:r>
      <w:r w:rsidR="002E5A4F" w:rsidRPr="003070DF">
        <w:rPr>
          <w:rFonts w:ascii="Arial" w:hAnsi="Arial" w:cs="Arial"/>
          <w:lang w:val="sl-SI"/>
        </w:rPr>
        <w:t>združljivi z zunanjimi bioinformatskimi orodj</w:t>
      </w:r>
      <w:r w:rsidR="008D3F8A" w:rsidRPr="003070DF">
        <w:rPr>
          <w:rFonts w:ascii="Arial" w:hAnsi="Arial" w:cs="Arial"/>
          <w:lang w:val="sl-SI"/>
        </w:rPr>
        <w:t>i</w:t>
      </w:r>
      <w:r w:rsidR="00FE5A19" w:rsidRPr="003070DF">
        <w:rPr>
          <w:rFonts w:ascii="Arial" w:hAnsi="Arial" w:cs="Arial"/>
          <w:lang w:val="sl-SI"/>
        </w:rPr>
        <w:t xml:space="preserve"> </w:t>
      </w:r>
      <w:r w:rsidR="004C4E02" w:rsidRPr="003070DF">
        <w:rPr>
          <w:rFonts w:ascii="Arial" w:hAnsi="Arial" w:cs="Arial"/>
          <w:lang w:val="sl-SI"/>
        </w:rPr>
        <w:t>za nadaljnjo analizo in vizualizacijo</w:t>
      </w:r>
      <w:r w:rsidR="00FE5A19" w:rsidRPr="003070DF">
        <w:rPr>
          <w:rFonts w:ascii="Arial" w:hAnsi="Arial" w:cs="Arial"/>
          <w:lang w:val="sl-SI"/>
        </w:rPr>
        <w:t>.</w:t>
      </w:r>
      <w:r w:rsidR="000451A7" w:rsidRPr="003070DF">
        <w:rPr>
          <w:rFonts w:ascii="Arial" w:hAnsi="Arial" w:cs="Arial"/>
          <w:lang w:val="sl-SI"/>
        </w:rPr>
        <w:t xml:space="preserve"> </w:t>
      </w:r>
      <w:r w:rsidR="00FE5A19" w:rsidRPr="003070DF">
        <w:rPr>
          <w:rFonts w:ascii="Arial" w:hAnsi="Arial" w:cs="Arial"/>
          <w:lang w:val="sl-SI"/>
        </w:rPr>
        <w:t>Aparat mora biti združljiv z obstoječimi bioinformatskimi rešitvami naročnika,</w:t>
      </w:r>
      <w:r w:rsidR="004C4E02" w:rsidRPr="003070DF">
        <w:rPr>
          <w:rFonts w:ascii="Arial" w:hAnsi="Arial" w:cs="Arial"/>
          <w:lang w:val="sl-SI"/>
        </w:rPr>
        <w:t xml:space="preserve"> kot s</w:t>
      </w:r>
      <w:r w:rsidR="0072235A" w:rsidRPr="003070DF">
        <w:rPr>
          <w:rFonts w:ascii="Arial" w:hAnsi="Arial" w:cs="Arial"/>
          <w:lang w:val="sl-SI"/>
        </w:rPr>
        <w:t>ta</w:t>
      </w:r>
      <w:r w:rsidR="004C4E02" w:rsidRPr="003070DF">
        <w:rPr>
          <w:rFonts w:ascii="Arial" w:hAnsi="Arial" w:cs="Arial"/>
          <w:lang w:val="sl-SI"/>
        </w:rPr>
        <w:t xml:space="preserve"> NGSeng</w:t>
      </w:r>
      <w:r w:rsidR="006106B6" w:rsidRPr="003070DF">
        <w:rPr>
          <w:rFonts w:ascii="Arial" w:hAnsi="Arial" w:cs="Arial"/>
          <w:lang w:val="sl-SI"/>
        </w:rPr>
        <w:t>i</w:t>
      </w:r>
      <w:r w:rsidR="00FE5A19" w:rsidRPr="003070DF">
        <w:rPr>
          <w:rFonts w:ascii="Arial" w:hAnsi="Arial" w:cs="Arial"/>
          <w:lang w:val="sl-SI"/>
        </w:rPr>
        <w:t xml:space="preserve">ne (GenDx) </w:t>
      </w:r>
      <w:r w:rsidR="000451A7" w:rsidRPr="003070DF">
        <w:rPr>
          <w:rFonts w:ascii="Arial" w:hAnsi="Arial" w:cs="Arial"/>
          <w:lang w:val="sl-SI"/>
        </w:rPr>
        <w:t xml:space="preserve">z veljavno licenco </w:t>
      </w:r>
      <w:r w:rsidR="00FE5A19" w:rsidRPr="003070DF">
        <w:rPr>
          <w:rFonts w:ascii="Arial" w:hAnsi="Arial" w:cs="Arial"/>
          <w:lang w:val="sl-SI"/>
        </w:rPr>
        <w:t>in AlloSeq (CareDx).</w:t>
      </w:r>
    </w:p>
    <w:p w:rsidR="007B71DA" w:rsidRPr="003070DF" w:rsidRDefault="00753075" w:rsidP="005E0CFE">
      <w:pPr>
        <w:spacing w:before="240" w:line="276" w:lineRule="auto"/>
        <w:rPr>
          <w:rFonts w:ascii="Arial" w:hAnsi="Arial" w:cs="Arial"/>
          <w:b/>
          <w:lang w:val="sl-SI"/>
        </w:rPr>
      </w:pPr>
      <w:r w:rsidRPr="003070DF">
        <w:rPr>
          <w:rFonts w:ascii="Arial" w:hAnsi="Arial" w:cs="Arial"/>
          <w:b/>
          <w:lang w:val="sl-SI"/>
        </w:rPr>
        <w:t xml:space="preserve">5. Prostorske in tehnične zahteve </w:t>
      </w:r>
    </w:p>
    <w:p w:rsidR="007331C1" w:rsidRPr="003070DF" w:rsidRDefault="007331C1" w:rsidP="005E0CFE">
      <w:pPr>
        <w:pStyle w:val="Odstavekseznama"/>
        <w:numPr>
          <w:ilvl w:val="0"/>
          <w:numId w:val="23"/>
        </w:numPr>
        <w:spacing w:before="60" w:after="60" w:line="276" w:lineRule="auto"/>
        <w:ind w:left="714" w:hanging="357"/>
        <w:contextualSpacing w:val="0"/>
        <w:jc w:val="both"/>
        <w:rPr>
          <w:rFonts w:ascii="Arial" w:hAnsi="Arial" w:cs="Arial"/>
          <w:lang w:val="sl-SI"/>
        </w:rPr>
      </w:pPr>
      <w:r w:rsidRPr="003070DF">
        <w:rPr>
          <w:rFonts w:ascii="Arial" w:hAnsi="Arial" w:cs="Arial"/>
          <w:lang w:val="sl-SI"/>
        </w:rPr>
        <w:t>Aparat bo st</w:t>
      </w:r>
      <w:r w:rsidR="006E729A" w:rsidRPr="003070DF">
        <w:rPr>
          <w:rFonts w:ascii="Arial" w:hAnsi="Arial" w:cs="Arial"/>
          <w:lang w:val="sl-SI"/>
        </w:rPr>
        <w:t>al na pultu, teža aparata ne</w:t>
      </w:r>
      <w:r w:rsidR="006E729A" w:rsidRPr="003070DF">
        <w:rPr>
          <w:rFonts w:ascii="Arial" w:hAnsi="Arial" w:cs="Arial"/>
          <w:bCs/>
          <w:lang w:val="sl-SI" w:eastAsia="sl-SI"/>
        </w:rPr>
        <w:t xml:space="preserve"> sme</w:t>
      </w:r>
      <w:r w:rsidRPr="003070DF">
        <w:rPr>
          <w:rFonts w:ascii="Arial" w:hAnsi="Arial" w:cs="Arial"/>
          <w:lang w:val="sl-SI"/>
        </w:rPr>
        <w:t xml:space="preserve"> presega</w:t>
      </w:r>
      <w:r w:rsidR="00226CA1" w:rsidRPr="003070DF">
        <w:rPr>
          <w:rFonts w:ascii="Arial" w:hAnsi="Arial" w:cs="Arial"/>
          <w:lang w:val="sl-SI"/>
        </w:rPr>
        <w:t>ti</w:t>
      </w:r>
      <w:r w:rsidRPr="003070DF">
        <w:rPr>
          <w:rFonts w:ascii="Arial" w:hAnsi="Arial" w:cs="Arial"/>
          <w:lang w:val="sl-SI"/>
        </w:rPr>
        <w:t xml:space="preserve"> 40 kg</w:t>
      </w:r>
      <w:r w:rsidR="0030020A" w:rsidRPr="003070DF">
        <w:rPr>
          <w:rFonts w:ascii="Arial" w:hAnsi="Arial" w:cs="Arial"/>
          <w:lang w:val="sl-SI"/>
        </w:rPr>
        <w:t>.</w:t>
      </w:r>
    </w:p>
    <w:p w:rsidR="007B71DA" w:rsidRPr="003070DF" w:rsidRDefault="007331C1" w:rsidP="003D6090">
      <w:pPr>
        <w:pStyle w:val="Odstavekseznama"/>
        <w:numPr>
          <w:ilvl w:val="0"/>
          <w:numId w:val="23"/>
        </w:numPr>
        <w:spacing w:after="60" w:line="276" w:lineRule="auto"/>
        <w:contextualSpacing w:val="0"/>
        <w:jc w:val="both"/>
        <w:rPr>
          <w:rFonts w:ascii="Arial" w:hAnsi="Arial" w:cs="Arial"/>
          <w:lang w:val="sl-SI"/>
        </w:rPr>
      </w:pPr>
      <w:r w:rsidRPr="003070DF">
        <w:rPr>
          <w:rFonts w:ascii="Arial" w:hAnsi="Arial" w:cs="Arial"/>
          <w:lang w:val="sl-SI"/>
        </w:rPr>
        <w:t>Z</w:t>
      </w:r>
      <w:r w:rsidR="007B71DA" w:rsidRPr="003070DF">
        <w:rPr>
          <w:rFonts w:ascii="Arial" w:hAnsi="Arial" w:cs="Arial"/>
          <w:lang w:val="sl-SI"/>
        </w:rPr>
        <w:t xml:space="preserve">aradi omejenega prostora v laboratoriju </w:t>
      </w:r>
      <w:r w:rsidRPr="003070DF">
        <w:rPr>
          <w:rFonts w:ascii="Arial" w:hAnsi="Arial" w:cs="Arial"/>
          <w:lang w:val="sl-SI"/>
        </w:rPr>
        <w:t xml:space="preserve">in na pultu </w:t>
      </w:r>
      <w:r w:rsidR="002C6534" w:rsidRPr="003070DF">
        <w:rPr>
          <w:rFonts w:ascii="Arial" w:hAnsi="Arial" w:cs="Arial"/>
          <w:lang w:val="sl-SI"/>
        </w:rPr>
        <w:t>naj bo</w:t>
      </w:r>
      <w:r w:rsidR="007B71DA" w:rsidRPr="003070DF">
        <w:rPr>
          <w:rFonts w:ascii="Arial" w:hAnsi="Arial" w:cs="Arial"/>
          <w:lang w:val="sl-SI"/>
        </w:rPr>
        <w:t xml:space="preserve"> dimenzija namiznega aparata (Š × G × V): </w:t>
      </w:r>
      <w:r w:rsidR="00835EFB" w:rsidRPr="003070DF">
        <w:rPr>
          <w:rFonts w:ascii="Arial" w:hAnsi="Arial" w:cs="Arial"/>
          <w:lang w:val="sl-SI"/>
        </w:rPr>
        <w:t>45 cm × 45 cm × 60 cm (± 1‒5 cm).</w:t>
      </w:r>
    </w:p>
    <w:p w:rsidR="000451A7" w:rsidRPr="003070DF" w:rsidRDefault="000451A7" w:rsidP="003D6090">
      <w:pPr>
        <w:numPr>
          <w:ilvl w:val="0"/>
          <w:numId w:val="23"/>
        </w:numPr>
        <w:spacing w:after="60" w:line="276" w:lineRule="auto"/>
        <w:jc w:val="both"/>
        <w:rPr>
          <w:rFonts w:ascii="Arial" w:hAnsi="Arial" w:cs="Arial"/>
          <w:lang w:val="sl-SI"/>
        </w:rPr>
      </w:pPr>
      <w:r w:rsidRPr="003070DF">
        <w:rPr>
          <w:rFonts w:ascii="Arial" w:hAnsi="Arial" w:cs="Arial"/>
          <w:lang w:val="sl-SI"/>
        </w:rPr>
        <w:t>Enostavno vzdrževanje brez kompleksnih čistilnih postopkov po zagonih.</w:t>
      </w:r>
    </w:p>
    <w:p w:rsidR="00BA1856" w:rsidRPr="003070DF" w:rsidRDefault="00932B56" w:rsidP="003D6090">
      <w:pPr>
        <w:pStyle w:val="Odstavekseznama"/>
        <w:numPr>
          <w:ilvl w:val="0"/>
          <w:numId w:val="23"/>
        </w:numPr>
        <w:spacing w:after="60" w:line="276" w:lineRule="auto"/>
        <w:contextualSpacing w:val="0"/>
        <w:jc w:val="both"/>
        <w:rPr>
          <w:rFonts w:ascii="Arial" w:hAnsi="Arial" w:cs="Arial"/>
          <w:lang w:val="sl-SI"/>
        </w:rPr>
      </w:pPr>
      <w:r w:rsidRPr="003070DF">
        <w:rPr>
          <w:rFonts w:ascii="Arial" w:hAnsi="Arial" w:cs="Arial"/>
          <w:lang w:val="sl-SI"/>
        </w:rPr>
        <w:t>A</w:t>
      </w:r>
      <w:r w:rsidR="000D035D" w:rsidRPr="003070DF">
        <w:rPr>
          <w:rFonts w:ascii="Arial" w:hAnsi="Arial" w:cs="Arial"/>
          <w:lang w:val="sl-SI"/>
        </w:rPr>
        <w:t>parat</w:t>
      </w:r>
      <w:r w:rsidR="006E729A" w:rsidRPr="003070DF">
        <w:rPr>
          <w:rFonts w:ascii="Arial" w:hAnsi="Arial" w:cs="Arial"/>
          <w:lang w:val="sl-SI"/>
        </w:rPr>
        <w:t xml:space="preserve"> mora delovati</w:t>
      </w:r>
      <w:r w:rsidRPr="003070DF">
        <w:rPr>
          <w:rFonts w:ascii="Arial" w:hAnsi="Arial" w:cs="Arial"/>
          <w:lang w:val="sl-SI"/>
        </w:rPr>
        <w:t xml:space="preserve"> </w:t>
      </w:r>
      <w:r w:rsidR="00BA1856" w:rsidRPr="003070DF">
        <w:rPr>
          <w:rFonts w:ascii="Arial" w:hAnsi="Arial" w:cs="Arial"/>
          <w:lang w:val="sl-SI"/>
        </w:rPr>
        <w:t>v t</w:t>
      </w:r>
      <w:r w:rsidR="000D035D" w:rsidRPr="003070DF">
        <w:rPr>
          <w:rFonts w:ascii="Arial" w:hAnsi="Arial" w:cs="Arial"/>
          <w:lang w:val="sl-SI"/>
        </w:rPr>
        <w:t xml:space="preserve">emperaturnem območju okolice </w:t>
      </w:r>
      <w:r w:rsidR="003D6090">
        <w:rPr>
          <w:rFonts w:ascii="Arial" w:hAnsi="Arial" w:cs="Arial"/>
          <w:lang w:val="sl-SI"/>
        </w:rPr>
        <w:t>(</w:t>
      </w:r>
      <w:r w:rsidR="000D035D" w:rsidRPr="003070DF">
        <w:rPr>
          <w:rFonts w:ascii="Arial" w:hAnsi="Arial" w:cs="Arial"/>
          <w:lang w:val="sl-SI"/>
        </w:rPr>
        <w:t>18‒</w:t>
      </w:r>
      <w:r w:rsidR="00BA1856" w:rsidRPr="003070DF">
        <w:rPr>
          <w:rFonts w:ascii="Arial" w:hAnsi="Arial" w:cs="Arial"/>
          <w:lang w:val="sl-SI"/>
        </w:rPr>
        <w:t>26</w:t>
      </w:r>
      <w:r w:rsidRPr="003070DF">
        <w:rPr>
          <w:rFonts w:ascii="Arial" w:hAnsi="Arial" w:cs="Arial"/>
          <w:lang w:val="sl-SI"/>
        </w:rPr>
        <w:t xml:space="preserve"> </w:t>
      </w:r>
      <w:r w:rsidR="00945492" w:rsidRPr="003070DF">
        <w:rPr>
          <w:rFonts w:ascii="Arial" w:hAnsi="Arial" w:cs="Arial"/>
          <w:lang w:val="sl-SI"/>
        </w:rPr>
        <w:t>°C</w:t>
      </w:r>
      <w:r w:rsidR="003D6090">
        <w:rPr>
          <w:rFonts w:ascii="Arial" w:hAnsi="Arial" w:cs="Arial"/>
          <w:lang w:val="sl-SI"/>
        </w:rPr>
        <w:t>)</w:t>
      </w:r>
      <w:r w:rsidR="000401CF" w:rsidRPr="003070DF">
        <w:rPr>
          <w:rFonts w:ascii="Arial" w:hAnsi="Arial" w:cs="Arial"/>
          <w:lang w:val="sl-SI"/>
        </w:rPr>
        <w:t>.</w:t>
      </w:r>
    </w:p>
    <w:p w:rsidR="00BA1856" w:rsidRPr="003070DF" w:rsidRDefault="000401CF" w:rsidP="003D6090">
      <w:pPr>
        <w:pStyle w:val="Odstavekseznama"/>
        <w:numPr>
          <w:ilvl w:val="0"/>
          <w:numId w:val="23"/>
        </w:numPr>
        <w:spacing w:after="60" w:line="276" w:lineRule="auto"/>
        <w:contextualSpacing w:val="0"/>
        <w:jc w:val="both"/>
        <w:rPr>
          <w:rFonts w:ascii="Arial" w:hAnsi="Arial" w:cs="Arial"/>
          <w:lang w:val="sl-SI"/>
        </w:rPr>
      </w:pPr>
      <w:r w:rsidRPr="003070DF">
        <w:rPr>
          <w:rFonts w:ascii="Arial" w:hAnsi="Arial" w:cs="Arial"/>
          <w:lang w:val="sl-SI"/>
        </w:rPr>
        <w:t>A</w:t>
      </w:r>
      <w:r w:rsidR="00BA1856" w:rsidRPr="003070DF">
        <w:rPr>
          <w:rFonts w:ascii="Arial" w:hAnsi="Arial" w:cs="Arial"/>
          <w:lang w:val="sl-SI"/>
        </w:rPr>
        <w:t>parat mora delovati</w:t>
      </w:r>
      <w:r w:rsidR="00945492" w:rsidRPr="003070DF">
        <w:rPr>
          <w:rFonts w:ascii="Arial" w:hAnsi="Arial" w:cs="Arial"/>
          <w:lang w:val="sl-SI"/>
        </w:rPr>
        <w:t xml:space="preserve"> pri električni napetosti 220 V</w:t>
      </w:r>
      <w:r w:rsidRPr="003070DF">
        <w:rPr>
          <w:rFonts w:ascii="Arial" w:hAnsi="Arial" w:cs="Arial"/>
          <w:lang w:val="sl-SI"/>
        </w:rPr>
        <w:t>.</w:t>
      </w:r>
    </w:p>
    <w:p w:rsidR="00FE5A19" w:rsidRPr="003070DF" w:rsidRDefault="000401CF" w:rsidP="003D6090">
      <w:pPr>
        <w:numPr>
          <w:ilvl w:val="0"/>
          <w:numId w:val="23"/>
        </w:numPr>
        <w:spacing w:after="120" w:line="276" w:lineRule="auto"/>
        <w:ind w:left="714" w:hanging="357"/>
        <w:jc w:val="both"/>
        <w:rPr>
          <w:rFonts w:ascii="Arial" w:hAnsi="Arial" w:cs="Arial"/>
          <w:lang w:val="sl-SI"/>
        </w:rPr>
      </w:pPr>
      <w:r w:rsidRPr="003070DF">
        <w:rPr>
          <w:rFonts w:ascii="Arial" w:hAnsi="Arial" w:cs="Arial"/>
          <w:lang w:val="sl-SI"/>
        </w:rPr>
        <w:t>A</w:t>
      </w:r>
      <w:r w:rsidR="00BA1856" w:rsidRPr="003070DF">
        <w:rPr>
          <w:rFonts w:ascii="Arial" w:hAnsi="Arial" w:cs="Arial"/>
          <w:lang w:val="sl-SI"/>
        </w:rPr>
        <w:t>parat mora biti nov, nerabljen</w:t>
      </w:r>
      <w:r w:rsidR="003D6090">
        <w:rPr>
          <w:rFonts w:ascii="Arial" w:hAnsi="Arial" w:cs="Arial"/>
          <w:lang w:val="sl-SI"/>
        </w:rPr>
        <w:t>.</w:t>
      </w:r>
    </w:p>
    <w:p w:rsidR="00DF160F" w:rsidRPr="003070DF" w:rsidRDefault="009217E9" w:rsidP="005E0CFE">
      <w:pPr>
        <w:spacing w:before="240"/>
        <w:rPr>
          <w:rFonts w:ascii="Arial" w:hAnsi="Arial" w:cs="Arial"/>
          <w:b/>
          <w:lang w:val="sl-SI"/>
        </w:rPr>
      </w:pPr>
      <w:r w:rsidRPr="007E66F0">
        <w:rPr>
          <w:rFonts w:ascii="Arial" w:hAnsi="Arial" w:cs="Arial"/>
          <w:b/>
          <w:lang w:val="sl-SI"/>
        </w:rPr>
        <w:t>6</w:t>
      </w:r>
      <w:r w:rsidRPr="003070DF">
        <w:rPr>
          <w:rFonts w:ascii="Arial" w:hAnsi="Arial" w:cs="Arial"/>
          <w:b/>
          <w:lang w:val="sl-SI"/>
        </w:rPr>
        <w:t xml:space="preserve">. </w:t>
      </w:r>
      <w:r w:rsidR="00B87E87" w:rsidRPr="003070DF">
        <w:rPr>
          <w:rFonts w:ascii="Arial" w:hAnsi="Arial" w:cs="Arial"/>
          <w:b/>
          <w:lang w:val="sl-SI"/>
        </w:rPr>
        <w:t>Vzdrževanje in</w:t>
      </w:r>
      <w:r w:rsidRPr="003070DF">
        <w:rPr>
          <w:rFonts w:ascii="Arial" w:hAnsi="Arial" w:cs="Arial"/>
          <w:b/>
          <w:lang w:val="sl-SI"/>
        </w:rPr>
        <w:t xml:space="preserve"> </w:t>
      </w:r>
      <w:r w:rsidR="00753075" w:rsidRPr="003070DF">
        <w:rPr>
          <w:rFonts w:ascii="Arial" w:hAnsi="Arial" w:cs="Arial"/>
          <w:b/>
          <w:lang w:val="sl-SI"/>
        </w:rPr>
        <w:t>podpora</w:t>
      </w:r>
    </w:p>
    <w:p w:rsidR="00DF160F" w:rsidRPr="003070DF" w:rsidRDefault="000401CF" w:rsidP="005E0CF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 xml:space="preserve">Ponudnik mora zagotavljati </w:t>
      </w:r>
      <w:r w:rsidR="007B71DA" w:rsidRPr="003070DF">
        <w:rPr>
          <w:rFonts w:ascii="Arial" w:hAnsi="Arial" w:cs="Arial"/>
          <w:lang w:val="sl-SI"/>
        </w:rPr>
        <w:t xml:space="preserve">letno </w:t>
      </w:r>
      <w:r w:rsidR="007B71DA" w:rsidRPr="003070DF">
        <w:rPr>
          <w:rFonts w:ascii="Arial" w:hAnsi="Arial" w:cs="Arial"/>
          <w:lang w:val="sl-SI" w:eastAsia="sl-SI"/>
        </w:rPr>
        <w:t>preventivno</w:t>
      </w:r>
      <w:r w:rsidR="00B87E87" w:rsidRPr="003070DF">
        <w:rPr>
          <w:rFonts w:ascii="Arial" w:hAnsi="Arial" w:cs="Arial"/>
          <w:lang w:val="sl-SI" w:eastAsia="sl-SI"/>
        </w:rPr>
        <w:t xml:space="preserve"> (</w:t>
      </w:r>
      <w:r w:rsidR="00B87E87" w:rsidRPr="003070DF">
        <w:rPr>
          <w:rFonts w:ascii="Arial" w:hAnsi="Arial" w:cs="Arial"/>
          <w:lang w:val="sl-SI"/>
        </w:rPr>
        <w:t>redno</w:t>
      </w:r>
      <w:r w:rsidR="00B87E87" w:rsidRPr="003070DF">
        <w:rPr>
          <w:rFonts w:ascii="Arial" w:hAnsi="Arial" w:cs="Arial"/>
          <w:lang w:val="sl-SI" w:eastAsia="sl-SI"/>
        </w:rPr>
        <w:t>)</w:t>
      </w:r>
      <w:r w:rsidR="007B71DA" w:rsidRPr="003070DF">
        <w:rPr>
          <w:rFonts w:ascii="Arial" w:hAnsi="Arial" w:cs="Arial"/>
          <w:lang w:val="sl-SI"/>
        </w:rPr>
        <w:t xml:space="preserve"> vzdrževanje</w:t>
      </w:r>
      <w:r w:rsidR="006E729A" w:rsidRPr="003070DF">
        <w:rPr>
          <w:rFonts w:ascii="Arial" w:hAnsi="Arial" w:cs="Arial"/>
          <w:lang w:val="sl-SI"/>
        </w:rPr>
        <w:t xml:space="preserve"> </w:t>
      </w:r>
      <w:r w:rsidR="007D7D59" w:rsidRPr="003070DF">
        <w:rPr>
          <w:rFonts w:ascii="Arial" w:hAnsi="Arial" w:cs="Arial"/>
          <w:lang w:val="sl-SI" w:eastAsia="sl-SI"/>
        </w:rPr>
        <w:t xml:space="preserve">po protokolu proizvajalca in servisno </w:t>
      </w:r>
      <w:r w:rsidR="007D7D59" w:rsidRPr="003070DF">
        <w:rPr>
          <w:rFonts w:ascii="Arial" w:hAnsi="Arial" w:cs="Arial"/>
          <w:lang w:val="sl-SI"/>
        </w:rPr>
        <w:t>vzdrževanje</w:t>
      </w:r>
      <w:r w:rsidR="00226CA1" w:rsidRPr="003070DF">
        <w:rPr>
          <w:rFonts w:ascii="Arial" w:hAnsi="Arial" w:cs="Arial"/>
          <w:lang w:val="sl-SI"/>
        </w:rPr>
        <w:t xml:space="preserve"> </w:t>
      </w:r>
      <w:r w:rsidR="007D7D59" w:rsidRPr="003070DF">
        <w:rPr>
          <w:rFonts w:ascii="Arial" w:hAnsi="Arial" w:cs="Arial"/>
          <w:lang w:val="sl-SI"/>
        </w:rPr>
        <w:t xml:space="preserve">po </w:t>
      </w:r>
      <w:r w:rsidR="007D7D59" w:rsidRPr="003070DF">
        <w:rPr>
          <w:rFonts w:ascii="Arial" w:hAnsi="Arial" w:cs="Arial"/>
          <w:lang w:val="sl-SI" w:eastAsia="sl-SI"/>
        </w:rPr>
        <w:t>koncu garancije</w:t>
      </w:r>
      <w:r w:rsidR="00226CA1" w:rsidRPr="003070DF">
        <w:rPr>
          <w:rFonts w:ascii="Arial" w:hAnsi="Arial" w:cs="Arial"/>
          <w:lang w:val="sl-SI" w:eastAsia="sl-SI"/>
        </w:rPr>
        <w:t>.</w:t>
      </w:r>
    </w:p>
    <w:p w:rsidR="00DF160F" w:rsidRPr="003070DF" w:rsidRDefault="000D2762" w:rsidP="005E0CFE">
      <w:pPr>
        <w:numPr>
          <w:ilvl w:val="0"/>
          <w:numId w:val="21"/>
        </w:numPr>
        <w:spacing w:line="276" w:lineRule="auto"/>
        <w:ind w:left="714" w:hanging="357"/>
        <w:jc w:val="both"/>
        <w:rPr>
          <w:rFonts w:ascii="Arial" w:hAnsi="Arial" w:cs="Arial"/>
          <w:lang w:val="sl-SI"/>
        </w:rPr>
      </w:pPr>
      <w:r w:rsidRPr="003070DF">
        <w:rPr>
          <w:rFonts w:ascii="Arial" w:hAnsi="Arial" w:cs="Arial"/>
          <w:lang w:val="sl-SI"/>
        </w:rPr>
        <w:t>Ponudnik mora biti serviser oz. mora imeti s serviserjem sklenjeno pogodbo o servisiranju aparata. Ponudnik mora predložiti listino, iz katere je razvidno, da je sam za ponujen aparat certificiran serviser ali predložiti pogodbo s serviserjem z dodano listino, iz katere je razvidno, da je serviser certificiran za izvajanje servisnih del na aparatu. Servisni inženirji morajo predložiti certifikat o usposobljenosti za izvajanje servisnih del na aparatih.</w:t>
      </w:r>
    </w:p>
    <w:p w:rsidR="00DF160F" w:rsidRPr="003070DF" w:rsidRDefault="00DF160F" w:rsidP="003070DF">
      <w:pPr>
        <w:numPr>
          <w:ilvl w:val="0"/>
          <w:numId w:val="21"/>
        </w:numPr>
        <w:spacing w:before="60" w:after="60" w:line="276" w:lineRule="auto"/>
        <w:ind w:left="714" w:hanging="357"/>
        <w:jc w:val="both"/>
        <w:rPr>
          <w:rFonts w:ascii="Arial" w:hAnsi="Arial" w:cs="Arial"/>
          <w:lang w:val="sl-SI" w:eastAsia="sl-SI"/>
        </w:rPr>
      </w:pPr>
      <w:r w:rsidRPr="003070DF">
        <w:rPr>
          <w:rFonts w:ascii="Arial" w:hAnsi="Arial" w:cs="Arial"/>
          <w:lang w:val="sl-SI" w:eastAsia="sl-SI"/>
        </w:rPr>
        <w:t>Odzivni čas serviserja za začetek obravnave napake je največ 48 ur.</w:t>
      </w:r>
    </w:p>
    <w:p w:rsidR="00DF160F" w:rsidRPr="003070DF" w:rsidRDefault="00DF160F" w:rsidP="003D6090">
      <w:pPr>
        <w:numPr>
          <w:ilvl w:val="0"/>
          <w:numId w:val="21"/>
        </w:numPr>
        <w:spacing w:line="276" w:lineRule="auto"/>
        <w:ind w:left="714" w:hanging="357"/>
        <w:jc w:val="both"/>
        <w:rPr>
          <w:rFonts w:ascii="Arial" w:hAnsi="Arial" w:cs="Arial"/>
          <w:lang w:val="sl-SI" w:eastAsia="sl-SI"/>
        </w:rPr>
      </w:pPr>
      <w:r w:rsidRPr="003070DF">
        <w:rPr>
          <w:rFonts w:ascii="Arial" w:hAnsi="Arial" w:cs="Arial"/>
          <w:lang w:val="sl-SI" w:eastAsia="sl-SI"/>
        </w:rPr>
        <w:t>Rok za odpravo napake je največ 5 delovnih dni oz. po dogovoru z naročnikom.</w:t>
      </w:r>
    </w:p>
    <w:p w:rsidR="00DF160F" w:rsidRPr="003070DF" w:rsidRDefault="00B87E87" w:rsidP="003070DF">
      <w:pPr>
        <w:numPr>
          <w:ilvl w:val="0"/>
          <w:numId w:val="21"/>
        </w:numPr>
        <w:tabs>
          <w:tab w:val="left" w:pos="295"/>
        </w:tabs>
        <w:spacing w:before="60" w:after="60" w:line="276" w:lineRule="auto"/>
        <w:ind w:left="714" w:hanging="357"/>
        <w:jc w:val="both"/>
        <w:rPr>
          <w:rFonts w:ascii="Arial" w:hAnsi="Arial" w:cs="Arial"/>
          <w:b/>
          <w:lang w:val="sl-SI"/>
        </w:rPr>
      </w:pPr>
      <w:r w:rsidRPr="003070DF">
        <w:rPr>
          <w:rFonts w:ascii="Arial" w:hAnsi="Arial" w:cs="Arial"/>
          <w:lang w:val="sl-SI"/>
        </w:rPr>
        <w:lastRenderedPageBreak/>
        <w:t>O</w:t>
      </w:r>
      <w:r w:rsidR="008F3AC1" w:rsidRPr="003070DF">
        <w:rPr>
          <w:rFonts w:ascii="Arial" w:hAnsi="Arial" w:cs="Arial"/>
          <w:lang w:val="sl-SI"/>
        </w:rPr>
        <w:t>b vsakem posegu, vzdrževanju ali servisu na aparatu mora biti izdano poročilo o posegu in kadar je potrebno, dodatna izjava o ustreznosti delovanja aparata v rutinski rabi</w:t>
      </w:r>
      <w:r w:rsidRPr="003070DF">
        <w:rPr>
          <w:rFonts w:ascii="Arial" w:hAnsi="Arial" w:cs="Arial"/>
          <w:lang w:val="sl-SI"/>
        </w:rPr>
        <w:t>.</w:t>
      </w:r>
    </w:p>
    <w:p w:rsidR="00D03435" w:rsidRPr="006F57A3" w:rsidRDefault="00D03435" w:rsidP="003D6090">
      <w:pPr>
        <w:numPr>
          <w:ilvl w:val="0"/>
          <w:numId w:val="21"/>
        </w:numPr>
        <w:tabs>
          <w:tab w:val="left" w:pos="295"/>
        </w:tabs>
        <w:spacing w:after="60" w:line="276" w:lineRule="auto"/>
        <w:ind w:left="714" w:hanging="357"/>
        <w:jc w:val="both"/>
        <w:rPr>
          <w:rFonts w:ascii="Arial" w:hAnsi="Arial" w:cs="Arial"/>
          <w:color w:val="FF0000"/>
          <w:lang w:val="sl-SI"/>
        </w:rPr>
      </w:pPr>
      <w:r w:rsidRPr="006F57A3">
        <w:rPr>
          <w:rFonts w:ascii="Arial" w:hAnsi="Arial" w:cs="Arial"/>
          <w:lang w:val="sl-SI"/>
        </w:rPr>
        <w:t xml:space="preserve">Ponudnik mora zagotavljati podporo na daljavo kadar je to </w:t>
      </w:r>
      <w:r w:rsidR="00FC6CBB" w:rsidRPr="006F57A3">
        <w:rPr>
          <w:rFonts w:ascii="Arial" w:hAnsi="Arial" w:cs="Arial"/>
          <w:lang w:val="sl-SI"/>
        </w:rPr>
        <w:t xml:space="preserve">možno in </w:t>
      </w:r>
      <w:r w:rsidRPr="006F57A3">
        <w:rPr>
          <w:rFonts w:ascii="Arial" w:hAnsi="Arial" w:cs="Arial"/>
          <w:lang w:val="sl-SI"/>
        </w:rPr>
        <w:t>potrebno.</w:t>
      </w:r>
      <w:r w:rsidR="00226CA1" w:rsidRPr="006F57A3">
        <w:rPr>
          <w:rFonts w:ascii="Arial" w:hAnsi="Arial" w:cs="Arial"/>
          <w:color w:val="FF0000"/>
          <w:lang w:val="sl-SI"/>
        </w:rPr>
        <w:t xml:space="preserve"> </w:t>
      </w:r>
    </w:p>
    <w:p w:rsidR="00835EFB" w:rsidRPr="003070DF" w:rsidRDefault="00B87E87" w:rsidP="003D6090">
      <w:pPr>
        <w:numPr>
          <w:ilvl w:val="0"/>
          <w:numId w:val="21"/>
        </w:numPr>
        <w:spacing w:before="60" w:after="60" w:line="276" w:lineRule="auto"/>
        <w:ind w:left="714" w:hanging="357"/>
        <w:jc w:val="both"/>
        <w:rPr>
          <w:rFonts w:ascii="Arial" w:hAnsi="Arial" w:cs="Arial"/>
          <w:lang w:val="sl-SI" w:eastAsia="sl-SI"/>
        </w:rPr>
      </w:pPr>
      <w:r w:rsidRPr="003070DF">
        <w:rPr>
          <w:rFonts w:ascii="Arial" w:hAnsi="Arial" w:cs="Arial"/>
          <w:lang w:val="sl-SI"/>
        </w:rPr>
        <w:t>P</w:t>
      </w:r>
      <w:r w:rsidR="008F3AC1" w:rsidRPr="003070DF">
        <w:rPr>
          <w:rFonts w:ascii="Arial" w:hAnsi="Arial" w:cs="Arial"/>
          <w:lang w:val="sl-SI"/>
        </w:rPr>
        <w:t>onudnik mora</w:t>
      </w:r>
      <w:r w:rsidR="00DF160F" w:rsidRPr="003070DF">
        <w:rPr>
          <w:rFonts w:ascii="Arial" w:hAnsi="Arial" w:cs="Arial"/>
          <w:lang w:val="sl-SI"/>
        </w:rPr>
        <w:t xml:space="preserve"> zagotavljati servisno vzdrževanje še 3 leta po izteku garancije.</w:t>
      </w:r>
      <w:r w:rsidR="00DF160F" w:rsidRPr="003070DF">
        <w:rPr>
          <w:rFonts w:ascii="Arial" w:hAnsi="Arial" w:cs="Arial"/>
          <w:lang w:val="sl-SI" w:eastAsia="sl-SI"/>
        </w:rPr>
        <w:t xml:space="preserve"> Servisno vzdrževanje vključuje menjavo rezervnih delov in </w:t>
      </w:r>
      <w:r w:rsidR="00F0092D">
        <w:rPr>
          <w:rFonts w:ascii="Arial" w:hAnsi="Arial" w:cs="Arial"/>
          <w:lang w:val="sl-SI" w:eastAsia="sl-SI"/>
        </w:rPr>
        <w:t>kemikalij vezanih na aparat</w:t>
      </w:r>
      <w:r w:rsidR="00DF160F" w:rsidRPr="003070DF">
        <w:rPr>
          <w:rFonts w:ascii="Arial" w:hAnsi="Arial" w:cs="Arial"/>
          <w:lang w:val="sl-SI" w:eastAsia="sl-SI"/>
        </w:rPr>
        <w:t xml:space="preserve"> ob napaki aparata, vse kritične in nekritične nadgradnje sistema in programske opreme, vse potne stroške in stroške dela.</w:t>
      </w:r>
    </w:p>
    <w:p w:rsidR="00DF160F" w:rsidRPr="003070DF" w:rsidRDefault="00DF160F" w:rsidP="003D6090">
      <w:pPr>
        <w:numPr>
          <w:ilvl w:val="0"/>
          <w:numId w:val="21"/>
        </w:numPr>
        <w:spacing w:before="60" w:line="276" w:lineRule="auto"/>
        <w:ind w:left="714" w:hanging="357"/>
        <w:jc w:val="both"/>
        <w:rPr>
          <w:rFonts w:ascii="Arial" w:hAnsi="Arial" w:cs="Arial"/>
          <w:lang w:val="sl-SI"/>
        </w:rPr>
      </w:pPr>
      <w:r w:rsidRPr="003070DF">
        <w:rPr>
          <w:rFonts w:ascii="Arial" w:hAnsi="Arial" w:cs="Arial"/>
          <w:lang w:val="sl-SI"/>
        </w:rPr>
        <w:t>Garancija: 12 mesecev od postavitve in zagona aparata.</w:t>
      </w:r>
    </w:p>
    <w:p w:rsidR="000D035D" w:rsidRPr="003070DF" w:rsidRDefault="00A42978" w:rsidP="00651F87">
      <w:pPr>
        <w:tabs>
          <w:tab w:val="left" w:pos="295"/>
        </w:tabs>
        <w:spacing w:before="240" w:line="276" w:lineRule="auto"/>
        <w:jc w:val="both"/>
        <w:rPr>
          <w:rFonts w:ascii="Arial" w:hAnsi="Arial" w:cs="Arial"/>
          <w:b/>
          <w:lang w:val="sl-SI"/>
        </w:rPr>
      </w:pPr>
      <w:r w:rsidRPr="003070DF">
        <w:rPr>
          <w:rFonts w:ascii="Arial" w:hAnsi="Arial" w:cs="Arial"/>
          <w:b/>
          <w:lang w:val="sl-SI"/>
        </w:rPr>
        <w:t xml:space="preserve">7. </w:t>
      </w:r>
      <w:r w:rsidR="000D035D" w:rsidRPr="003070DF">
        <w:rPr>
          <w:rFonts w:ascii="Arial" w:hAnsi="Arial" w:cs="Arial"/>
          <w:b/>
          <w:lang w:val="sl-SI"/>
        </w:rPr>
        <w:t>D</w:t>
      </w:r>
      <w:r w:rsidRPr="003070DF">
        <w:rPr>
          <w:rFonts w:ascii="Arial" w:hAnsi="Arial" w:cs="Arial"/>
          <w:b/>
          <w:lang w:val="sl-SI"/>
        </w:rPr>
        <w:t>obava, postavitev, kvalifikacija aparata, šolanje uporabnikov</w:t>
      </w:r>
    </w:p>
    <w:p w:rsidR="000D035D" w:rsidRPr="003070DF" w:rsidRDefault="000401CF" w:rsidP="00A6568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R</w:t>
      </w:r>
      <w:r w:rsidR="000D035D" w:rsidRPr="003070DF">
        <w:rPr>
          <w:rFonts w:ascii="Arial" w:hAnsi="Arial" w:cs="Arial"/>
          <w:lang w:val="sl-SI"/>
        </w:rPr>
        <w:t xml:space="preserve">ok dobave aparata je </w:t>
      </w:r>
      <w:r w:rsidR="00EB2410">
        <w:rPr>
          <w:rFonts w:ascii="Arial" w:hAnsi="Arial" w:cs="Arial"/>
          <w:lang w:val="sl-SI"/>
        </w:rPr>
        <w:t>4</w:t>
      </w:r>
      <w:r w:rsidR="00945492" w:rsidRPr="003070DF">
        <w:rPr>
          <w:rFonts w:ascii="Arial" w:hAnsi="Arial" w:cs="Arial"/>
          <w:lang w:val="sl-SI"/>
        </w:rPr>
        <w:t xml:space="preserve">-8 </w:t>
      </w:r>
      <w:r w:rsidR="000D035D" w:rsidRPr="003070DF">
        <w:rPr>
          <w:rFonts w:ascii="Arial" w:hAnsi="Arial" w:cs="Arial"/>
          <w:lang w:val="sl-SI"/>
        </w:rPr>
        <w:t>tedn</w:t>
      </w:r>
      <w:r w:rsidR="00A42978" w:rsidRPr="003070DF">
        <w:rPr>
          <w:rFonts w:ascii="Arial" w:hAnsi="Arial" w:cs="Arial"/>
          <w:lang w:val="sl-SI"/>
        </w:rPr>
        <w:t>ov</w:t>
      </w:r>
      <w:r w:rsidR="000D035D" w:rsidRPr="003070DF">
        <w:rPr>
          <w:rFonts w:ascii="Arial" w:hAnsi="Arial" w:cs="Arial"/>
          <w:lang w:val="sl-SI"/>
        </w:rPr>
        <w:t xml:space="preserve"> od podpisa pogodbe. Za dostavo aparata na</w:t>
      </w:r>
      <w:r w:rsidR="00A42978" w:rsidRPr="003070DF">
        <w:rPr>
          <w:rFonts w:ascii="Arial" w:hAnsi="Arial" w:cs="Arial"/>
          <w:lang w:val="sl-SI"/>
        </w:rPr>
        <w:t xml:space="preserve"> mesto uporabe poskrbi ponudnik</w:t>
      </w:r>
      <w:r w:rsidRPr="003070DF">
        <w:rPr>
          <w:rFonts w:ascii="Arial" w:hAnsi="Arial" w:cs="Arial"/>
          <w:lang w:val="sl-SI"/>
        </w:rPr>
        <w:t>.</w:t>
      </w:r>
    </w:p>
    <w:p w:rsidR="000D035D" w:rsidRPr="003070DF" w:rsidRDefault="000401CF"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onudnik mora omogočiti šolanje uporabnikov</w:t>
      </w:r>
      <w:r w:rsidR="000D2762" w:rsidRPr="003070DF">
        <w:rPr>
          <w:rFonts w:ascii="Arial" w:hAnsi="Arial" w:cs="Arial"/>
          <w:lang w:val="sl-SI"/>
        </w:rPr>
        <w:t xml:space="preserve"> </w:t>
      </w:r>
      <w:r w:rsidR="00A42978" w:rsidRPr="003070DF">
        <w:rPr>
          <w:rFonts w:ascii="Arial" w:hAnsi="Arial" w:cs="Arial"/>
          <w:lang w:val="sl-SI"/>
        </w:rPr>
        <w:t>za samostojno delo z aparatom</w:t>
      </w:r>
      <w:r w:rsidRPr="003070DF">
        <w:rPr>
          <w:rFonts w:ascii="Arial" w:hAnsi="Arial" w:cs="Arial"/>
          <w:lang w:val="sl-SI"/>
        </w:rPr>
        <w:t>.</w:t>
      </w:r>
    </w:p>
    <w:p w:rsidR="000D035D" w:rsidRPr="003070DF" w:rsidRDefault="00B87E87"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 xml:space="preserve">ostavitev, zagon aparata in šolanje uporabnikov </w:t>
      </w:r>
      <w:r w:rsidR="00A42978" w:rsidRPr="003070DF">
        <w:rPr>
          <w:rFonts w:ascii="Arial" w:hAnsi="Arial" w:cs="Arial"/>
          <w:lang w:val="sl-SI"/>
        </w:rPr>
        <w:t xml:space="preserve">ter kvalifikacija sistema </w:t>
      </w:r>
      <w:r w:rsidR="000D035D" w:rsidRPr="003070DF">
        <w:rPr>
          <w:rFonts w:ascii="Arial" w:hAnsi="Arial" w:cs="Arial"/>
          <w:lang w:val="sl-SI"/>
        </w:rPr>
        <w:t>mora</w:t>
      </w:r>
      <w:r w:rsidR="00A42978" w:rsidRPr="003070DF">
        <w:rPr>
          <w:rFonts w:ascii="Arial" w:hAnsi="Arial" w:cs="Arial"/>
          <w:lang w:val="sl-SI"/>
        </w:rPr>
        <w:t xml:space="preserve">jo </w:t>
      </w:r>
      <w:r w:rsidR="000D035D" w:rsidRPr="003070DF">
        <w:rPr>
          <w:rFonts w:ascii="Arial" w:hAnsi="Arial" w:cs="Arial"/>
          <w:lang w:val="sl-SI"/>
        </w:rPr>
        <w:t>biti izveden</w:t>
      </w:r>
      <w:r w:rsidR="00A42978" w:rsidRPr="003070DF">
        <w:rPr>
          <w:rFonts w:ascii="Arial" w:hAnsi="Arial" w:cs="Arial"/>
          <w:lang w:val="sl-SI"/>
        </w:rPr>
        <w:t>i</w:t>
      </w:r>
      <w:r w:rsidR="000D035D" w:rsidRPr="003070DF">
        <w:rPr>
          <w:rFonts w:ascii="Arial" w:hAnsi="Arial" w:cs="Arial"/>
          <w:lang w:val="sl-SI"/>
        </w:rPr>
        <w:t xml:space="preserve"> v 14 dneh od dobave aparata</w:t>
      </w:r>
      <w:r w:rsidR="00A42978" w:rsidRPr="003070DF">
        <w:rPr>
          <w:rFonts w:ascii="Arial" w:hAnsi="Arial" w:cs="Arial"/>
          <w:lang w:val="sl-SI"/>
        </w:rPr>
        <w:t xml:space="preserve"> in vključeni v ceno</w:t>
      </w:r>
      <w:r w:rsidRPr="003070DF">
        <w:rPr>
          <w:rFonts w:ascii="Arial" w:hAnsi="Arial" w:cs="Arial"/>
          <w:lang w:val="sl-SI"/>
        </w:rPr>
        <w:t>.</w:t>
      </w:r>
    </w:p>
    <w:p w:rsidR="000D035D" w:rsidRPr="003070DF" w:rsidRDefault="00B87E87" w:rsidP="00A6568E">
      <w:pPr>
        <w:numPr>
          <w:ilvl w:val="0"/>
          <w:numId w:val="21"/>
        </w:numPr>
        <w:spacing w:before="60" w:after="60" w:line="276" w:lineRule="auto"/>
        <w:jc w:val="both"/>
        <w:rPr>
          <w:rFonts w:ascii="Arial" w:hAnsi="Arial" w:cs="Arial"/>
          <w:lang w:val="sl-SI"/>
        </w:rPr>
      </w:pPr>
      <w:r w:rsidRPr="003070DF">
        <w:rPr>
          <w:rFonts w:ascii="Arial" w:hAnsi="Arial" w:cs="Arial"/>
          <w:lang w:val="sl-SI"/>
        </w:rPr>
        <w:t>P</w:t>
      </w:r>
      <w:r w:rsidR="000D035D" w:rsidRPr="003070DF">
        <w:rPr>
          <w:rFonts w:ascii="Arial" w:hAnsi="Arial" w:cs="Arial"/>
          <w:lang w:val="sl-SI"/>
        </w:rPr>
        <w:t xml:space="preserve">o uspešni postavitvi, zagonu aparata ter končanim šolanjem uporabnikov </w:t>
      </w:r>
      <w:r w:rsidR="00A6568E">
        <w:rPr>
          <w:rFonts w:ascii="Arial" w:hAnsi="Arial" w:cs="Arial"/>
          <w:lang w:val="sl-SI"/>
        </w:rPr>
        <w:t xml:space="preserve">ter </w:t>
      </w:r>
      <w:proofErr w:type="spellStart"/>
      <w:r w:rsidR="00A6568E">
        <w:rPr>
          <w:rFonts w:ascii="Arial" w:hAnsi="Arial" w:cs="Arial"/>
          <w:lang w:val="sl-SI"/>
        </w:rPr>
        <w:t>kvalfikaciji</w:t>
      </w:r>
      <w:proofErr w:type="spellEnd"/>
      <w:r w:rsidR="00A6568E">
        <w:rPr>
          <w:rFonts w:ascii="Arial" w:hAnsi="Arial" w:cs="Arial"/>
          <w:lang w:val="sl-SI"/>
        </w:rPr>
        <w:t xml:space="preserve"> aparata</w:t>
      </w:r>
      <w:r w:rsidR="00B02B4E">
        <w:rPr>
          <w:rFonts w:ascii="Arial" w:hAnsi="Arial" w:cs="Arial"/>
          <w:lang w:val="sl-SI"/>
        </w:rPr>
        <w:t xml:space="preserve"> </w:t>
      </w:r>
      <w:r w:rsidR="000D035D" w:rsidRPr="003070DF">
        <w:rPr>
          <w:rFonts w:ascii="Arial" w:hAnsi="Arial" w:cs="Arial"/>
          <w:lang w:val="sl-SI"/>
        </w:rPr>
        <w:t>se smatra, da je aparat predan v uporabo, kar se potrdi s primopredajnim zapisnikom.</w:t>
      </w:r>
    </w:p>
    <w:p w:rsidR="00651F87" w:rsidRDefault="00B87E87" w:rsidP="00A6568E">
      <w:pPr>
        <w:numPr>
          <w:ilvl w:val="0"/>
          <w:numId w:val="21"/>
        </w:numPr>
        <w:spacing w:before="60" w:after="60" w:line="276" w:lineRule="auto"/>
        <w:ind w:left="714" w:hanging="357"/>
        <w:jc w:val="both"/>
        <w:rPr>
          <w:rFonts w:ascii="Arial" w:hAnsi="Arial" w:cs="Arial"/>
          <w:lang w:val="sl-SI"/>
        </w:rPr>
      </w:pPr>
      <w:r w:rsidRPr="003070DF">
        <w:rPr>
          <w:rFonts w:ascii="Arial" w:hAnsi="Arial" w:cs="Arial"/>
          <w:lang w:val="sl-SI"/>
        </w:rPr>
        <w:t>U</w:t>
      </w:r>
      <w:r w:rsidR="000D035D" w:rsidRPr="003070DF">
        <w:rPr>
          <w:rFonts w:ascii="Arial" w:hAnsi="Arial" w:cs="Arial"/>
          <w:lang w:val="sl-SI"/>
        </w:rPr>
        <w:t xml:space="preserve">porabnikom mora biti </w:t>
      </w:r>
      <w:r w:rsidR="00CB1699" w:rsidRPr="003070DF">
        <w:rPr>
          <w:rFonts w:ascii="Arial" w:hAnsi="Arial" w:cs="Arial"/>
          <w:lang w:val="sl-SI"/>
        </w:rPr>
        <w:t xml:space="preserve">v garancijski in pogarancijski dobi </w:t>
      </w:r>
      <w:r w:rsidR="000D035D" w:rsidRPr="003070DF">
        <w:rPr>
          <w:rFonts w:ascii="Arial" w:hAnsi="Arial" w:cs="Arial"/>
          <w:lang w:val="sl-SI"/>
        </w:rPr>
        <w:t>omogočena stalna lokalna strokovna podpora osebe, izšolane pri proizvajalcu</w:t>
      </w:r>
      <w:r w:rsidR="00EB2410">
        <w:rPr>
          <w:rFonts w:ascii="Arial" w:hAnsi="Arial" w:cs="Arial"/>
          <w:lang w:val="sl-SI"/>
        </w:rPr>
        <w:t xml:space="preserve"> oz. njegovemu zastopniku</w:t>
      </w:r>
      <w:r w:rsidR="000D035D" w:rsidRPr="003070DF">
        <w:rPr>
          <w:rFonts w:ascii="Arial" w:hAnsi="Arial" w:cs="Arial"/>
          <w:lang w:val="sl-SI"/>
        </w:rPr>
        <w:t>.</w:t>
      </w:r>
    </w:p>
    <w:p w:rsidR="000D035D" w:rsidRPr="00651F87" w:rsidRDefault="00B87E87" w:rsidP="00A6568E">
      <w:pPr>
        <w:numPr>
          <w:ilvl w:val="0"/>
          <w:numId w:val="21"/>
        </w:numPr>
        <w:spacing w:before="60" w:after="60" w:line="276" w:lineRule="auto"/>
        <w:ind w:left="714" w:hanging="357"/>
        <w:jc w:val="both"/>
        <w:rPr>
          <w:rFonts w:ascii="Arial" w:hAnsi="Arial" w:cs="Arial"/>
          <w:lang w:val="sl-SI"/>
        </w:rPr>
      </w:pPr>
      <w:r w:rsidRPr="00651F87">
        <w:rPr>
          <w:rFonts w:ascii="Arial" w:hAnsi="Arial" w:cs="Arial"/>
          <w:lang w:val="sl-SI"/>
        </w:rPr>
        <w:t>O</w:t>
      </w:r>
      <w:r w:rsidR="000D035D" w:rsidRPr="00651F87">
        <w:rPr>
          <w:rFonts w:ascii="Arial" w:hAnsi="Arial" w:cs="Arial"/>
          <w:lang w:val="sl-SI"/>
        </w:rPr>
        <w:t xml:space="preserve">b morebitnih nadgradnjah oz. spremembah mora ponudnik nuditi dodatno </w:t>
      </w:r>
      <w:r w:rsidR="00EB2410" w:rsidRPr="00651F87">
        <w:rPr>
          <w:rFonts w:ascii="Arial" w:hAnsi="Arial" w:cs="Arial"/>
          <w:lang w:val="sl-SI"/>
        </w:rPr>
        <w:t xml:space="preserve">brezplačno </w:t>
      </w:r>
      <w:r w:rsidR="000D035D" w:rsidRPr="00651F87">
        <w:rPr>
          <w:rFonts w:ascii="Arial" w:hAnsi="Arial" w:cs="Arial"/>
          <w:lang w:val="sl-SI"/>
        </w:rPr>
        <w:t>šolanje.</w:t>
      </w:r>
    </w:p>
    <w:p w:rsidR="00B87E87" w:rsidRPr="003070DF" w:rsidRDefault="00945492" w:rsidP="00226C18">
      <w:pPr>
        <w:spacing w:before="240" w:line="276" w:lineRule="auto"/>
        <w:rPr>
          <w:rFonts w:ascii="Arial" w:hAnsi="Arial" w:cs="Arial"/>
          <w:b/>
          <w:lang w:val="sl-SI"/>
        </w:rPr>
      </w:pPr>
      <w:r w:rsidRPr="003070DF">
        <w:rPr>
          <w:rFonts w:ascii="Arial" w:hAnsi="Arial" w:cs="Arial"/>
          <w:b/>
          <w:lang w:val="sl-SI"/>
        </w:rPr>
        <w:t xml:space="preserve">8. </w:t>
      </w:r>
      <w:r w:rsidR="00B87E87" w:rsidRPr="003070DF">
        <w:rPr>
          <w:rFonts w:ascii="Arial" w:hAnsi="Arial" w:cs="Arial"/>
          <w:b/>
          <w:lang w:val="sl-SI"/>
        </w:rPr>
        <w:t xml:space="preserve">Potrošni material in </w:t>
      </w:r>
      <w:r w:rsidR="00DA01C7" w:rsidRPr="00803171">
        <w:rPr>
          <w:rFonts w:ascii="Arial" w:hAnsi="Arial" w:cs="Arial"/>
          <w:b/>
          <w:lang w:val="sl-SI"/>
        </w:rPr>
        <w:t>kemikalije</w:t>
      </w:r>
      <w:r w:rsidR="00803171">
        <w:rPr>
          <w:rFonts w:ascii="Arial" w:hAnsi="Arial" w:cs="Arial"/>
          <w:b/>
          <w:lang w:val="sl-SI"/>
        </w:rPr>
        <w:t xml:space="preserve"> vezane na aparat </w:t>
      </w:r>
      <w:r w:rsidR="003F6B52" w:rsidRPr="003070DF">
        <w:rPr>
          <w:rFonts w:ascii="Arial" w:hAnsi="Arial" w:cs="Arial"/>
          <w:b/>
          <w:lang w:val="sl-SI"/>
        </w:rPr>
        <w:t>– splošne zahteve</w:t>
      </w:r>
    </w:p>
    <w:p w:rsidR="0045272A" w:rsidRPr="003070DF" w:rsidRDefault="0045272A"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Ponudnik ima veljavno poslovno povezavo, ki mu omogoča dostop do artikla </w:t>
      </w:r>
      <w:r w:rsidR="00803171">
        <w:rPr>
          <w:rFonts w:ascii="Arial" w:hAnsi="Arial" w:cs="Arial"/>
          <w:lang w:val="sl-SI"/>
        </w:rPr>
        <w:t>–</w:t>
      </w:r>
      <w:r w:rsidRPr="003070DF">
        <w:rPr>
          <w:rFonts w:ascii="Arial" w:hAnsi="Arial" w:cs="Arial"/>
          <w:lang w:val="sl-SI"/>
        </w:rPr>
        <w:t xml:space="preserve"> </w:t>
      </w:r>
      <w:r w:rsidR="00803171">
        <w:rPr>
          <w:rFonts w:ascii="Arial" w:hAnsi="Arial" w:cs="Arial"/>
          <w:lang w:val="sl-SI"/>
        </w:rPr>
        <w:t>kemikalije vezane na aparat</w:t>
      </w:r>
      <w:r w:rsidRPr="003070DF">
        <w:rPr>
          <w:rFonts w:ascii="Arial" w:hAnsi="Arial" w:cs="Arial"/>
          <w:lang w:val="sl-SI"/>
        </w:rPr>
        <w:t>, ki je predmet ponudbe</w:t>
      </w:r>
      <w:r w:rsidR="00AD685C" w:rsidRPr="003070DF">
        <w:rPr>
          <w:rFonts w:ascii="Arial" w:hAnsi="Arial" w:cs="Arial"/>
          <w:lang w:val="sl-SI"/>
        </w:rPr>
        <w:t>.</w:t>
      </w:r>
      <w:r w:rsidRPr="003070DF">
        <w:rPr>
          <w:rFonts w:ascii="Arial" w:hAnsi="Arial" w:cs="Arial"/>
          <w:lang w:val="sl-SI"/>
        </w:rPr>
        <w:t xml:space="preserve"> Predložiti mora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2C6534" w:rsidRPr="006F57A3" w:rsidRDefault="002C6534" w:rsidP="00374422">
      <w:pPr>
        <w:pStyle w:val="Odstavekseznama"/>
        <w:numPr>
          <w:ilvl w:val="0"/>
          <w:numId w:val="38"/>
        </w:numPr>
        <w:spacing w:before="60" w:line="276" w:lineRule="auto"/>
        <w:contextualSpacing w:val="0"/>
        <w:jc w:val="both"/>
        <w:rPr>
          <w:rFonts w:ascii="Arial" w:hAnsi="Arial" w:cs="Arial"/>
          <w:lang w:val="sl-SI"/>
        </w:rPr>
      </w:pPr>
      <w:r w:rsidRPr="006F57A3">
        <w:rPr>
          <w:rFonts w:ascii="Arial" w:hAnsi="Arial" w:cs="Arial"/>
          <w:lang w:val="sl-SI"/>
        </w:rPr>
        <w:t>Ponudnik mora pri vsaki dobavi artiklov naročniku dostaviti pripadajoče analizne certifikate oz. omogočiti elektronski dosto</w:t>
      </w:r>
      <w:r w:rsidR="006E729A" w:rsidRPr="006F57A3">
        <w:rPr>
          <w:rFonts w:ascii="Arial" w:hAnsi="Arial" w:cs="Arial"/>
          <w:lang w:val="sl-SI"/>
        </w:rPr>
        <w:t>p do njih.</w:t>
      </w:r>
    </w:p>
    <w:p w:rsidR="002C6534" w:rsidRPr="006F57A3" w:rsidRDefault="002C6534" w:rsidP="00374422">
      <w:pPr>
        <w:pStyle w:val="Odstavekseznama"/>
        <w:numPr>
          <w:ilvl w:val="0"/>
          <w:numId w:val="38"/>
        </w:numPr>
        <w:spacing w:before="60" w:line="276" w:lineRule="auto"/>
        <w:contextualSpacing w:val="0"/>
        <w:jc w:val="both"/>
        <w:rPr>
          <w:rFonts w:ascii="Arial" w:hAnsi="Arial" w:cs="Arial"/>
          <w:lang w:val="sl-SI"/>
        </w:rPr>
      </w:pPr>
      <w:r w:rsidRPr="006F57A3">
        <w:rPr>
          <w:rFonts w:ascii="Arial" w:hAnsi="Arial" w:cs="Arial"/>
          <w:lang w:val="sl-SI"/>
        </w:rPr>
        <w:t>Ponudnik mora pri dobavi artiklov naročniku dostaviti pripadajoče varnostne liste</w:t>
      </w:r>
      <w:r w:rsidR="006E729A" w:rsidRPr="006F57A3">
        <w:rPr>
          <w:rFonts w:ascii="Arial" w:hAnsi="Arial" w:cs="Arial"/>
          <w:lang w:val="sl-SI"/>
        </w:rPr>
        <w:t>.</w:t>
      </w:r>
    </w:p>
    <w:p w:rsidR="0045272A" w:rsidRPr="003070DF" w:rsidRDefault="005005A3" w:rsidP="00226CA1">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Za artikle, za katere se zahteva transport pod posebnimi pogoji (npr. posebna temperaturna območja), mora ponudnik zagotoviti neprekinjeno hladno verigo </w:t>
      </w:r>
      <w:r w:rsidRPr="003070DF">
        <w:rPr>
          <w:rFonts w:ascii="Arial" w:hAnsi="Arial" w:cs="Arial"/>
          <w:lang w:val="sl-SI"/>
        </w:rPr>
        <w:lastRenderedPageBreak/>
        <w:t xml:space="preserve">ter naročniku ob dostavi predati temperaturni zapis za celoten čas prevoza. Na dobavnici mora biti jasno navedeno, </w:t>
      </w:r>
      <w:r w:rsidR="0045272A" w:rsidRPr="003070DF">
        <w:rPr>
          <w:rFonts w:ascii="Arial" w:hAnsi="Arial" w:cs="Arial"/>
          <w:lang w:val="sl-SI"/>
        </w:rPr>
        <w:t>če temperatura transporta in skladiščenja ni enaka sobni temperaturi.</w:t>
      </w:r>
    </w:p>
    <w:p w:rsidR="005005A3"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V kolikor se v času trajanja pogodbe spremenijo kataloške številke oz. imena posameznih artiklov, dejansko pa gre za enake artikle, bo ponudnik namesto artiklov določenih v pogodbi, dobavljal te enakovredne artikle.</w:t>
      </w:r>
    </w:p>
    <w:p w:rsidR="005005A3" w:rsidRPr="003070DF" w:rsidRDefault="0045272A"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V primeru ponudbe alternativnega artikla</w:t>
      </w:r>
      <w:r w:rsidR="005005A3" w:rsidRPr="003070DF">
        <w:rPr>
          <w:rFonts w:ascii="Arial" w:hAnsi="Arial" w:cs="Arial"/>
          <w:lang w:val="sl-SI"/>
        </w:rPr>
        <w:t>, ki morajo biti enake ali boljše kakovosti, ponudnik prevzame vse stroške povezane z začetkom uporabe artikla (stroški validacij, poskusnega obdobja in podobno).</w:t>
      </w:r>
    </w:p>
    <w:p w:rsidR="005005A3"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R</w:t>
      </w:r>
      <w:r w:rsidR="00EA59AF" w:rsidRPr="003070DF">
        <w:rPr>
          <w:rFonts w:ascii="Arial" w:hAnsi="Arial" w:cs="Arial"/>
          <w:lang w:val="sl-SI"/>
        </w:rPr>
        <w:t>ok uporabe: posamezen artikel mora imeti ob dobavi vsaj še 2/3 veljavnega roka uporabe, artikle s krajšim rokom uporabe mora naročnik izrecno odobriti</w:t>
      </w:r>
      <w:r w:rsidRPr="003070DF">
        <w:rPr>
          <w:rFonts w:ascii="Arial" w:hAnsi="Arial" w:cs="Arial"/>
          <w:lang w:val="sl-SI"/>
        </w:rPr>
        <w:t>.</w:t>
      </w:r>
    </w:p>
    <w:p w:rsidR="00EA59AF" w:rsidRPr="003070DF" w:rsidRDefault="005005A3" w:rsidP="00374422">
      <w:pPr>
        <w:pStyle w:val="Odstavekseznama"/>
        <w:numPr>
          <w:ilvl w:val="0"/>
          <w:numId w:val="38"/>
        </w:numPr>
        <w:spacing w:before="60" w:line="276" w:lineRule="auto"/>
        <w:contextualSpacing w:val="0"/>
        <w:jc w:val="both"/>
        <w:rPr>
          <w:rFonts w:ascii="Arial" w:hAnsi="Arial" w:cs="Arial"/>
          <w:lang w:val="sl-SI"/>
        </w:rPr>
      </w:pPr>
      <w:r w:rsidRPr="003070DF">
        <w:rPr>
          <w:rFonts w:ascii="Arial" w:hAnsi="Arial" w:cs="Arial"/>
          <w:lang w:val="sl-SI"/>
        </w:rPr>
        <w:t xml:space="preserve">Dobavni rok </w:t>
      </w:r>
      <w:r w:rsidR="00A15537" w:rsidRPr="003070DF">
        <w:rPr>
          <w:rFonts w:ascii="Arial" w:hAnsi="Arial" w:cs="Arial"/>
          <w:lang w:val="sl-SI"/>
        </w:rPr>
        <w:t xml:space="preserve">artiklov </w:t>
      </w:r>
      <w:r w:rsidRPr="003070DF">
        <w:rPr>
          <w:rFonts w:ascii="Arial" w:hAnsi="Arial" w:cs="Arial"/>
          <w:lang w:val="sl-SI"/>
        </w:rPr>
        <w:t xml:space="preserve">je praviloma 10 dni od naročila oz. skladno z dogovorom z naročnikom. Naročnik bo artikle naročal </w:t>
      </w:r>
      <w:r w:rsidR="004416CA" w:rsidRPr="003070DF">
        <w:rPr>
          <w:rFonts w:ascii="Arial" w:hAnsi="Arial" w:cs="Arial"/>
          <w:lang w:val="sl-SI"/>
        </w:rPr>
        <w:t>glede na potrebe (</w:t>
      </w:r>
      <w:r w:rsidRPr="003070DF">
        <w:rPr>
          <w:rFonts w:ascii="Arial" w:hAnsi="Arial" w:cs="Arial"/>
          <w:lang w:val="sl-SI"/>
        </w:rPr>
        <w:t>sukcesivno</w:t>
      </w:r>
      <w:r w:rsidR="004416CA" w:rsidRPr="003070DF">
        <w:rPr>
          <w:rFonts w:ascii="Arial" w:hAnsi="Arial" w:cs="Arial"/>
          <w:lang w:val="sl-SI"/>
        </w:rPr>
        <w:t>)</w:t>
      </w:r>
      <w:r w:rsidRPr="003070DF">
        <w:rPr>
          <w:rFonts w:ascii="Arial" w:hAnsi="Arial" w:cs="Arial"/>
          <w:lang w:val="sl-SI"/>
        </w:rPr>
        <w:t>.</w:t>
      </w:r>
    </w:p>
    <w:p w:rsidR="00803171" w:rsidRDefault="00A15537" w:rsidP="00803171">
      <w:pPr>
        <w:numPr>
          <w:ilvl w:val="0"/>
          <w:numId w:val="38"/>
        </w:numPr>
        <w:spacing w:before="60" w:line="276" w:lineRule="auto"/>
        <w:jc w:val="both"/>
        <w:rPr>
          <w:rFonts w:ascii="Arial" w:hAnsi="Arial" w:cs="Arial"/>
          <w:lang w:val="sl-SI"/>
        </w:rPr>
      </w:pPr>
      <w:r w:rsidRPr="00803171">
        <w:rPr>
          <w:rFonts w:ascii="Arial" w:hAnsi="Arial" w:cs="Arial"/>
          <w:lang w:val="sl-SI"/>
        </w:rPr>
        <w:t>Cene so fiksne za celotno obdobje trajanja pogodbe. Cene ostanejo fiksne tudi v primerih zamenjave kataloških številk ali imen artiklov.</w:t>
      </w:r>
    </w:p>
    <w:p w:rsidR="00803171" w:rsidRPr="00803171" w:rsidRDefault="005005A3" w:rsidP="00803171">
      <w:pPr>
        <w:numPr>
          <w:ilvl w:val="0"/>
          <w:numId w:val="38"/>
        </w:numPr>
        <w:spacing w:before="60" w:line="276" w:lineRule="auto"/>
        <w:jc w:val="both"/>
        <w:rPr>
          <w:rFonts w:ascii="Arial" w:hAnsi="Arial" w:cs="Arial"/>
          <w:lang w:val="sl-SI"/>
        </w:rPr>
      </w:pPr>
      <w:r w:rsidRPr="00803171">
        <w:rPr>
          <w:rFonts w:ascii="Arial" w:hAnsi="Arial" w:cs="Arial"/>
          <w:lang w:val="sl-SI"/>
        </w:rPr>
        <w:t>A</w:t>
      </w:r>
      <w:r w:rsidR="00EA59AF" w:rsidRPr="00803171">
        <w:rPr>
          <w:rFonts w:ascii="Arial" w:hAnsi="Arial" w:cs="Arial"/>
          <w:lang w:val="sl-SI"/>
        </w:rPr>
        <w:t>rtikle mora ponudnik dobaviti</w:t>
      </w:r>
      <w:r w:rsidR="00207C2A">
        <w:rPr>
          <w:rFonts w:ascii="Arial" w:hAnsi="Arial" w:cs="Arial"/>
          <w:lang w:val="sl-SI"/>
        </w:rPr>
        <w:t xml:space="preserve"> na </w:t>
      </w:r>
      <w:r w:rsidR="00EA59AF" w:rsidRPr="00803171">
        <w:rPr>
          <w:rFonts w:ascii="Arial" w:hAnsi="Arial" w:cs="Arial"/>
          <w:lang w:val="sl-SI"/>
        </w:rPr>
        <w:t>ZTM, Center za oskrbo in promet z zdravili in medicinskimi pripomočki, Šlajmerjeva 6, 1000 Ljubljana v času od 7:00 do 14:00, vsak delovni dan od ponedeljka do petka.</w:t>
      </w:r>
    </w:p>
    <w:p w:rsidR="002B22AA" w:rsidRPr="003070DF" w:rsidRDefault="002B22AA" w:rsidP="00651F87">
      <w:pPr>
        <w:spacing w:before="240" w:line="276" w:lineRule="auto"/>
        <w:ind w:firstLine="284"/>
        <w:rPr>
          <w:rFonts w:ascii="Arial" w:hAnsi="Arial" w:cs="Arial"/>
          <w:b/>
          <w:lang w:val="sl-SI"/>
        </w:rPr>
      </w:pPr>
      <w:r w:rsidRPr="003070DF">
        <w:rPr>
          <w:rFonts w:ascii="Arial" w:hAnsi="Arial" w:cs="Arial"/>
          <w:b/>
          <w:lang w:val="sl-SI"/>
        </w:rPr>
        <w:t xml:space="preserve">Specifične zahteve </w:t>
      </w:r>
      <w:r w:rsidRPr="006F57A3">
        <w:rPr>
          <w:rFonts w:ascii="Arial" w:hAnsi="Arial" w:cs="Arial"/>
          <w:b/>
          <w:lang w:val="sl-SI"/>
        </w:rPr>
        <w:t xml:space="preserve">za </w:t>
      </w:r>
      <w:r w:rsidR="00DA01C7" w:rsidRPr="006F57A3">
        <w:rPr>
          <w:rFonts w:ascii="Arial" w:hAnsi="Arial" w:cs="Arial"/>
          <w:b/>
          <w:lang w:val="sl-SI"/>
        </w:rPr>
        <w:t>kemikalije</w:t>
      </w:r>
      <w:r w:rsidR="00803171" w:rsidRPr="006F57A3">
        <w:rPr>
          <w:rFonts w:ascii="Arial" w:hAnsi="Arial" w:cs="Arial"/>
          <w:b/>
          <w:lang w:val="sl-SI"/>
        </w:rPr>
        <w:t xml:space="preserve"> vezane na aparat</w:t>
      </w:r>
      <w:r w:rsidR="00DA01C7" w:rsidRPr="006F57A3">
        <w:rPr>
          <w:rFonts w:ascii="Arial" w:hAnsi="Arial" w:cs="Arial"/>
          <w:b/>
          <w:lang w:val="sl-SI"/>
        </w:rPr>
        <w:t xml:space="preserve"> </w:t>
      </w:r>
      <w:r w:rsidR="003F6B52" w:rsidRPr="006F57A3">
        <w:rPr>
          <w:rFonts w:ascii="Arial" w:hAnsi="Arial" w:cs="Arial"/>
          <w:b/>
          <w:lang w:val="sl-SI"/>
        </w:rPr>
        <w:t xml:space="preserve">in </w:t>
      </w:r>
      <w:r w:rsidR="003F6B52" w:rsidRPr="003070DF">
        <w:rPr>
          <w:rFonts w:ascii="Arial" w:hAnsi="Arial" w:cs="Arial"/>
          <w:b/>
          <w:lang w:val="sl-SI"/>
        </w:rPr>
        <w:t>potrošni material</w:t>
      </w:r>
      <w:r w:rsidR="00D43D4C" w:rsidRPr="003070DF">
        <w:rPr>
          <w:rFonts w:ascii="Arial" w:hAnsi="Arial" w:cs="Arial"/>
          <w:b/>
          <w:lang w:val="sl-SI"/>
        </w:rPr>
        <w:t>:</w:t>
      </w:r>
    </w:p>
    <w:p w:rsidR="009E050F" w:rsidRDefault="00234796" w:rsidP="009E050F">
      <w:pPr>
        <w:pStyle w:val="Odstavekseznama"/>
        <w:numPr>
          <w:ilvl w:val="0"/>
          <w:numId w:val="42"/>
        </w:numPr>
        <w:spacing w:before="60" w:line="276" w:lineRule="auto"/>
        <w:ind w:left="714" w:hanging="357"/>
        <w:contextualSpacing w:val="0"/>
        <w:jc w:val="both"/>
        <w:rPr>
          <w:rFonts w:ascii="Arial" w:hAnsi="Arial" w:cs="Arial"/>
          <w:lang w:val="sl-SI"/>
        </w:rPr>
      </w:pPr>
      <w:r w:rsidRPr="00803171">
        <w:rPr>
          <w:rFonts w:ascii="Arial" w:hAnsi="Arial" w:cs="Arial"/>
          <w:lang w:val="sl-SI"/>
        </w:rPr>
        <w:t xml:space="preserve">Ponudnik mora zagotavljati dobavo vsega potrebnega potrošnega materiala in </w:t>
      </w:r>
      <w:r w:rsidR="00803171">
        <w:rPr>
          <w:rFonts w:ascii="Arial" w:hAnsi="Arial" w:cs="Arial"/>
          <w:lang w:val="sl-SI"/>
        </w:rPr>
        <w:t xml:space="preserve">kemikalij </w:t>
      </w:r>
      <w:r w:rsidRPr="00803171">
        <w:rPr>
          <w:rFonts w:ascii="Arial" w:hAnsi="Arial" w:cs="Arial"/>
          <w:lang w:val="sl-SI"/>
        </w:rPr>
        <w:t>za izvedbo sekvenciranja DNA po principu sinteze (</w:t>
      </w:r>
      <w:r w:rsidR="00FE5A19" w:rsidRPr="00803171">
        <w:rPr>
          <w:rFonts w:ascii="Arial" w:hAnsi="Arial" w:cs="Arial"/>
          <w:lang w:val="sl-SI"/>
        </w:rPr>
        <w:t xml:space="preserve">angl. </w:t>
      </w:r>
      <w:r w:rsidR="002E5A4F" w:rsidRPr="00803171">
        <w:rPr>
          <w:rFonts w:ascii="Arial" w:hAnsi="Arial" w:cs="Arial"/>
          <w:lang w:val="sl-SI"/>
        </w:rPr>
        <w:t xml:space="preserve">SBS ali enakovredna oziroma primerljiva kemija sekvenciranja) </w:t>
      </w:r>
      <w:r w:rsidR="004F0262" w:rsidRPr="00803171">
        <w:rPr>
          <w:rFonts w:ascii="Arial" w:hAnsi="Arial" w:cs="Arial"/>
          <w:lang w:val="sl-SI"/>
        </w:rPr>
        <w:t xml:space="preserve">nove generacije ali </w:t>
      </w:r>
      <w:r w:rsidR="00A5758C" w:rsidRPr="00803171">
        <w:rPr>
          <w:rFonts w:ascii="Arial" w:hAnsi="Arial" w:cs="Arial"/>
          <w:lang w:val="sl-SI"/>
        </w:rPr>
        <w:t xml:space="preserve">nadgradnja kemije SBS </w:t>
      </w:r>
      <w:r w:rsidR="00131468" w:rsidRPr="00803171">
        <w:rPr>
          <w:rFonts w:ascii="Arial" w:hAnsi="Arial" w:cs="Arial"/>
          <w:lang w:val="sl-SI"/>
        </w:rPr>
        <w:t xml:space="preserve">oz. zagotavljati </w:t>
      </w:r>
      <w:r w:rsidR="00A5758C" w:rsidRPr="00803171">
        <w:rPr>
          <w:rFonts w:ascii="Arial" w:hAnsi="Arial" w:cs="Arial"/>
          <w:lang w:val="sl-SI"/>
        </w:rPr>
        <w:t xml:space="preserve">enakovreden potrošni material in </w:t>
      </w:r>
      <w:r w:rsidR="00803171">
        <w:rPr>
          <w:rFonts w:ascii="Arial" w:hAnsi="Arial" w:cs="Arial"/>
          <w:lang w:val="sl-SI"/>
        </w:rPr>
        <w:t>kemikalije</w:t>
      </w:r>
      <w:r w:rsidR="00131468" w:rsidRPr="00803171">
        <w:rPr>
          <w:rFonts w:ascii="Arial" w:hAnsi="Arial" w:cs="Arial"/>
          <w:lang w:val="sl-SI"/>
        </w:rPr>
        <w:t>, ki so v skladu z navedenimi specifikacijami.</w:t>
      </w:r>
    </w:p>
    <w:p w:rsidR="009E050F" w:rsidRDefault="00C56B62" w:rsidP="009E050F">
      <w:pPr>
        <w:pStyle w:val="Odstavekseznama"/>
        <w:numPr>
          <w:ilvl w:val="0"/>
          <w:numId w:val="42"/>
        </w:numPr>
        <w:spacing w:before="60" w:line="276" w:lineRule="auto"/>
        <w:ind w:left="714" w:hanging="357"/>
        <w:contextualSpacing w:val="0"/>
        <w:jc w:val="both"/>
        <w:rPr>
          <w:rFonts w:ascii="Arial" w:hAnsi="Arial" w:cs="Arial"/>
          <w:lang w:val="sl-SI"/>
        </w:rPr>
      </w:pPr>
      <w:r w:rsidRPr="009E050F">
        <w:rPr>
          <w:rFonts w:ascii="Arial" w:hAnsi="Arial" w:cs="Arial"/>
          <w:lang w:val="sl-SI"/>
        </w:rPr>
        <w:t>Ponujen</w:t>
      </w:r>
      <w:r w:rsidR="00803171" w:rsidRPr="009E050F">
        <w:rPr>
          <w:rFonts w:ascii="Arial" w:hAnsi="Arial" w:cs="Arial"/>
          <w:lang w:val="sl-SI"/>
        </w:rPr>
        <w:t xml:space="preserve">e kemikalije </w:t>
      </w:r>
      <w:r w:rsidR="00234796" w:rsidRPr="009E050F">
        <w:rPr>
          <w:rFonts w:ascii="Arial" w:hAnsi="Arial" w:cs="Arial"/>
          <w:lang w:val="sl-SI"/>
        </w:rPr>
        <w:t xml:space="preserve">za sekvenciranje </w:t>
      </w:r>
      <w:r w:rsidR="001F76EA" w:rsidRPr="009E050F">
        <w:rPr>
          <w:rFonts w:ascii="Arial" w:hAnsi="Arial" w:cs="Arial"/>
          <w:lang w:val="sl-SI"/>
        </w:rPr>
        <w:t xml:space="preserve">morajo podpirati </w:t>
      </w:r>
      <w:r w:rsidR="00803171" w:rsidRPr="009E050F">
        <w:rPr>
          <w:rFonts w:ascii="Arial" w:hAnsi="Arial" w:cs="Arial"/>
          <w:lang w:val="sl-SI"/>
        </w:rPr>
        <w:t xml:space="preserve">končno analizo PCR produktov (tj. sekvenciranje DNA </w:t>
      </w:r>
      <w:r w:rsidR="009E050F">
        <w:rPr>
          <w:rFonts w:ascii="Arial" w:hAnsi="Arial" w:cs="Arial"/>
          <w:lang w:val="sl-SI"/>
        </w:rPr>
        <w:t xml:space="preserve">knjižnic </w:t>
      </w:r>
      <w:r w:rsidR="00803171" w:rsidRPr="009E050F">
        <w:rPr>
          <w:rFonts w:ascii="Arial" w:hAnsi="Arial" w:cs="Arial"/>
          <w:lang w:val="sl-SI"/>
        </w:rPr>
        <w:t>oz.</w:t>
      </w:r>
      <w:r w:rsidR="001F76EA" w:rsidRPr="009E050F">
        <w:rPr>
          <w:rFonts w:ascii="Arial" w:hAnsi="Arial" w:cs="Arial"/>
          <w:lang w:val="sl-SI"/>
        </w:rPr>
        <w:t xml:space="preserve"> določit</w:t>
      </w:r>
      <w:r w:rsidR="00803171" w:rsidRPr="009E050F">
        <w:rPr>
          <w:rFonts w:ascii="Arial" w:hAnsi="Arial" w:cs="Arial"/>
          <w:lang w:val="sl-SI"/>
        </w:rPr>
        <w:t>ev</w:t>
      </w:r>
      <w:r w:rsidR="001F76EA" w:rsidRPr="009E050F">
        <w:rPr>
          <w:rFonts w:ascii="Arial" w:hAnsi="Arial" w:cs="Arial"/>
          <w:lang w:val="sl-SI"/>
        </w:rPr>
        <w:t xml:space="preserve"> nukleotidnega zaporedja</w:t>
      </w:r>
      <w:r w:rsidR="00803171" w:rsidRPr="009E050F">
        <w:rPr>
          <w:rFonts w:ascii="Arial" w:hAnsi="Arial" w:cs="Arial"/>
          <w:lang w:val="sl-SI"/>
        </w:rPr>
        <w:t>) in</w:t>
      </w:r>
      <w:r w:rsidR="001F76EA" w:rsidRPr="009E050F">
        <w:rPr>
          <w:rFonts w:ascii="Arial" w:hAnsi="Arial" w:cs="Arial"/>
          <w:lang w:val="sl-SI"/>
        </w:rPr>
        <w:t xml:space="preserve"> </w:t>
      </w:r>
      <w:r w:rsidR="00803171" w:rsidRPr="009E050F">
        <w:rPr>
          <w:rFonts w:ascii="Arial" w:hAnsi="Arial" w:cs="Arial"/>
          <w:lang w:val="sl-SI"/>
        </w:rPr>
        <w:t xml:space="preserve">morajo biti kompatibilne </w:t>
      </w:r>
      <w:r w:rsidR="009E050F" w:rsidRPr="009E050F">
        <w:rPr>
          <w:rFonts w:ascii="Arial" w:hAnsi="Arial" w:cs="Arial"/>
          <w:lang w:val="sl-SI"/>
        </w:rPr>
        <w:t>z reagenti (npr. CareDx AlloSeq® cfDNA, GenDx NGSgo®) s katerimi proizvedemo PCR produkte za potrebe preiskav</w:t>
      </w:r>
      <w:r w:rsidR="0044400E" w:rsidRPr="009E050F">
        <w:rPr>
          <w:rFonts w:ascii="Arial" w:hAnsi="Arial" w:cs="Arial"/>
          <w:lang w:val="sl-SI"/>
        </w:rPr>
        <w:t xml:space="preserve"> presaditve organov in krvotvornih matičnih celic (KMC), podporo nacionalnemu registru prostovoljnih darovalcev KMC (register Slovenija Donor) ter določanje darovalčeve prostocelične DNA (angl. donor-derived cell-free DNA, dd-cf-DNA) za posttransplantacijski monitoring</w:t>
      </w:r>
      <w:r w:rsidR="00BC5683" w:rsidRPr="009E050F">
        <w:rPr>
          <w:rFonts w:ascii="Arial" w:hAnsi="Arial" w:cs="Arial"/>
          <w:lang w:val="sl-SI"/>
        </w:rPr>
        <w:t>.</w:t>
      </w:r>
    </w:p>
    <w:p w:rsidR="002B22AA" w:rsidRPr="003070DF" w:rsidRDefault="002B22AA" w:rsidP="0045272A">
      <w:pPr>
        <w:pStyle w:val="Odstavekseznama"/>
        <w:numPr>
          <w:ilvl w:val="0"/>
          <w:numId w:val="38"/>
        </w:numPr>
        <w:spacing w:before="60" w:line="276" w:lineRule="auto"/>
        <w:ind w:left="714" w:hanging="357"/>
        <w:contextualSpacing w:val="0"/>
        <w:jc w:val="both"/>
        <w:rPr>
          <w:rFonts w:ascii="Arial" w:hAnsi="Arial" w:cs="Arial"/>
          <w:lang w:val="sl-SI"/>
        </w:rPr>
      </w:pPr>
      <w:r w:rsidRPr="003070DF">
        <w:rPr>
          <w:rFonts w:ascii="Arial" w:hAnsi="Arial" w:cs="Arial"/>
          <w:lang w:val="sl-SI"/>
        </w:rPr>
        <w:t xml:space="preserve">Ponudnik mora zagotavljati uporabo kontrolnih, dobro </w:t>
      </w:r>
      <w:r w:rsidR="00AF2A79" w:rsidRPr="003070DF">
        <w:rPr>
          <w:rFonts w:ascii="Arial" w:hAnsi="Arial" w:cs="Arial"/>
          <w:lang w:val="sl-SI"/>
        </w:rPr>
        <w:t xml:space="preserve">okarakteriziranih </w:t>
      </w:r>
      <w:r w:rsidR="009E050F">
        <w:rPr>
          <w:rFonts w:ascii="Arial" w:hAnsi="Arial" w:cs="Arial"/>
          <w:lang w:val="sl-SI"/>
        </w:rPr>
        <w:t xml:space="preserve">referenčnih DNA knjižnic </w:t>
      </w:r>
      <w:r w:rsidRPr="003070DF">
        <w:rPr>
          <w:rFonts w:ascii="Arial" w:hAnsi="Arial" w:cs="Arial"/>
          <w:lang w:val="sl-SI"/>
        </w:rPr>
        <w:t>za namen kalibracije, nadzora kakovosti ter validacije NGS sekvenciranja in rezultatov sekven</w:t>
      </w:r>
      <w:r w:rsidR="00BC5683" w:rsidRPr="003070DF">
        <w:rPr>
          <w:rFonts w:ascii="Arial" w:hAnsi="Arial" w:cs="Arial"/>
          <w:lang w:val="sl-SI"/>
        </w:rPr>
        <w:t>c</w:t>
      </w:r>
      <w:r w:rsidRPr="003070DF">
        <w:rPr>
          <w:rFonts w:ascii="Arial" w:hAnsi="Arial" w:cs="Arial"/>
          <w:lang w:val="sl-SI"/>
        </w:rPr>
        <w:t>iranja.</w:t>
      </w:r>
    </w:p>
    <w:p w:rsidR="009E050F" w:rsidRDefault="009E050F" w:rsidP="003070DF">
      <w:pPr>
        <w:pStyle w:val="Odstavekseznama"/>
        <w:numPr>
          <w:ilvl w:val="0"/>
          <w:numId w:val="38"/>
        </w:numPr>
        <w:spacing w:before="60" w:line="276" w:lineRule="auto"/>
        <w:ind w:left="714" w:hanging="357"/>
        <w:contextualSpacing w:val="0"/>
        <w:jc w:val="both"/>
        <w:rPr>
          <w:rFonts w:ascii="Arial" w:hAnsi="Arial" w:cs="Arial"/>
          <w:lang w:val="sl-SI"/>
        </w:rPr>
      </w:pPr>
      <w:r>
        <w:rPr>
          <w:rFonts w:ascii="Arial" w:hAnsi="Arial" w:cs="Arial"/>
          <w:lang w:val="sl-SI"/>
        </w:rPr>
        <w:t>Kemikalije vezane na aparat</w:t>
      </w:r>
      <w:r w:rsidR="001F4830" w:rsidRPr="003070DF">
        <w:rPr>
          <w:rFonts w:ascii="Arial" w:hAnsi="Arial" w:cs="Arial"/>
          <w:lang w:val="sl-SI"/>
        </w:rPr>
        <w:t xml:space="preserve"> (pretočna celica in kartuša oz. enakovredno) mora</w:t>
      </w:r>
      <w:r w:rsidR="003070DF" w:rsidRPr="003070DF">
        <w:rPr>
          <w:rFonts w:ascii="Arial" w:hAnsi="Arial" w:cs="Arial"/>
          <w:lang w:val="sl-SI"/>
        </w:rPr>
        <w:t>jo</w:t>
      </w:r>
      <w:r w:rsidR="001F4830" w:rsidRPr="003070DF">
        <w:rPr>
          <w:rFonts w:ascii="Arial" w:hAnsi="Arial" w:cs="Arial"/>
          <w:lang w:val="sl-SI"/>
        </w:rPr>
        <w:t xml:space="preserve"> omogočati sekvenciranje DNA knjižnic po principu SBS ali enakovredne tehnologije sekvenciranja s prilagodljivo </w:t>
      </w:r>
      <w:r>
        <w:rPr>
          <w:rFonts w:ascii="Arial" w:hAnsi="Arial" w:cs="Arial"/>
          <w:lang w:val="sl-SI"/>
        </w:rPr>
        <w:t>k</w:t>
      </w:r>
      <w:r w:rsidR="00B371F5">
        <w:rPr>
          <w:rFonts w:ascii="Arial" w:hAnsi="Arial" w:cs="Arial"/>
          <w:lang w:val="sl-SI"/>
        </w:rPr>
        <w:t>apaciteto od približno 5M do 25</w:t>
      </w:r>
      <w:r w:rsidR="001F4830" w:rsidRPr="003070DF">
        <w:rPr>
          <w:rFonts w:ascii="Arial" w:hAnsi="Arial" w:cs="Arial"/>
          <w:lang w:val="sl-SI"/>
        </w:rPr>
        <w:t xml:space="preserve">M odčitkov na zagon (ali enakovrednim izhodnim obsegom </w:t>
      </w:r>
      <w:r w:rsidR="001F4830" w:rsidRPr="003070DF">
        <w:rPr>
          <w:rFonts w:ascii="Arial" w:hAnsi="Arial" w:cs="Arial"/>
          <w:lang w:val="sl-SI"/>
        </w:rPr>
        <w:lastRenderedPageBreak/>
        <w:t>sekvenciranja, odvisno od platforme), s čimer se omogoča optimizacija števila vzorcev na posamezno sekvenčno serijo glede na tip aplikacije. Takšna fleksibilnost omogoča tudi cenovno optimizacijo izvajanja analiz, saj se kapaciteta sekvenciranja prilagaja dejanskemu številu vzorcev in s tem zmanjšuje stroške na vzorec ter minim</w:t>
      </w:r>
      <w:r>
        <w:rPr>
          <w:rFonts w:ascii="Arial" w:hAnsi="Arial" w:cs="Arial"/>
          <w:lang w:val="sl-SI"/>
        </w:rPr>
        <w:t>izira neizkoriščene kapacitete.</w:t>
      </w:r>
    </w:p>
    <w:p w:rsidR="001F4830" w:rsidRPr="003070DF" w:rsidRDefault="009E050F" w:rsidP="003070DF">
      <w:pPr>
        <w:pStyle w:val="Odstavekseznama"/>
        <w:numPr>
          <w:ilvl w:val="0"/>
          <w:numId w:val="38"/>
        </w:numPr>
        <w:spacing w:before="60" w:line="276" w:lineRule="auto"/>
        <w:ind w:left="714" w:hanging="357"/>
        <w:contextualSpacing w:val="0"/>
        <w:jc w:val="both"/>
        <w:rPr>
          <w:rFonts w:ascii="Arial" w:hAnsi="Arial" w:cs="Arial"/>
          <w:lang w:val="sl-SI"/>
        </w:rPr>
      </w:pPr>
      <w:r>
        <w:rPr>
          <w:rFonts w:ascii="Arial" w:hAnsi="Arial" w:cs="Arial"/>
          <w:lang w:val="sl-SI"/>
        </w:rPr>
        <w:t xml:space="preserve">Kemikalije vezane na aparat </w:t>
      </w:r>
      <w:r w:rsidR="00531919" w:rsidRPr="003070DF">
        <w:rPr>
          <w:rFonts w:ascii="Arial" w:hAnsi="Arial" w:cs="Arial"/>
          <w:lang w:val="sl-SI"/>
        </w:rPr>
        <w:t>mora</w:t>
      </w:r>
      <w:r w:rsidR="00FE229E" w:rsidRPr="003070DF">
        <w:rPr>
          <w:rFonts w:ascii="Arial" w:hAnsi="Arial" w:cs="Arial"/>
          <w:lang w:val="sl-SI"/>
        </w:rPr>
        <w:t>jo</w:t>
      </w:r>
      <w:r w:rsidR="001F4830" w:rsidRPr="003070DF">
        <w:rPr>
          <w:rFonts w:ascii="Arial" w:hAnsi="Arial" w:cs="Arial"/>
          <w:lang w:val="sl-SI"/>
        </w:rPr>
        <w:t xml:space="preserve"> omogočati izvedbo paired-end sekvenciranja ali enakovrednih strategij sekvenciranja (od 1 × 100 bp do 2 × 500 bp oz. enakovredne dolžine odčitkov glede na uporabljeno tehnologijo)</w:t>
      </w:r>
    </w:p>
    <w:p w:rsidR="008A032F" w:rsidRPr="003070DF" w:rsidRDefault="002B22AA" w:rsidP="00651F87">
      <w:pPr>
        <w:spacing w:before="240" w:line="276" w:lineRule="auto"/>
        <w:ind w:firstLine="284"/>
        <w:jc w:val="both"/>
        <w:rPr>
          <w:rFonts w:ascii="Arial" w:hAnsi="Arial" w:cs="Arial"/>
          <w:lang w:val="sl-SI"/>
        </w:rPr>
      </w:pPr>
      <w:r w:rsidRPr="003070DF">
        <w:rPr>
          <w:rFonts w:ascii="Arial" w:hAnsi="Arial" w:cs="Arial"/>
          <w:b/>
          <w:lang w:val="sl-SI"/>
        </w:rPr>
        <w:t xml:space="preserve">Predvidene količine </w:t>
      </w:r>
      <w:r w:rsidRPr="006F57A3">
        <w:rPr>
          <w:rFonts w:ascii="Arial" w:hAnsi="Arial" w:cs="Arial"/>
          <w:b/>
          <w:lang w:val="sl-SI"/>
        </w:rPr>
        <w:t>porabe</w:t>
      </w:r>
      <w:r w:rsidR="00234796" w:rsidRPr="006F57A3">
        <w:rPr>
          <w:rFonts w:ascii="Arial" w:hAnsi="Arial" w:cs="Arial"/>
          <w:b/>
          <w:lang w:val="sl-SI"/>
        </w:rPr>
        <w:t xml:space="preserve"> </w:t>
      </w:r>
      <w:r w:rsidR="009E050F" w:rsidRPr="006F57A3">
        <w:rPr>
          <w:rFonts w:ascii="Arial" w:hAnsi="Arial" w:cs="Arial"/>
          <w:b/>
          <w:lang w:val="sl-SI"/>
        </w:rPr>
        <w:t>kemikalij</w:t>
      </w:r>
      <w:r w:rsidR="00DA01C7" w:rsidRPr="006F57A3">
        <w:rPr>
          <w:rFonts w:ascii="Arial" w:hAnsi="Arial" w:cs="Arial"/>
          <w:b/>
          <w:lang w:val="sl-SI"/>
        </w:rPr>
        <w:t xml:space="preserve"> </w:t>
      </w:r>
      <w:r w:rsidR="009939CE" w:rsidRPr="006F57A3">
        <w:rPr>
          <w:rFonts w:ascii="Arial" w:hAnsi="Arial" w:cs="Arial"/>
          <w:b/>
          <w:lang w:val="sl-SI"/>
        </w:rPr>
        <w:t xml:space="preserve">vezanih </w:t>
      </w:r>
      <w:r w:rsidR="009939CE" w:rsidRPr="003070DF">
        <w:rPr>
          <w:rFonts w:ascii="Arial" w:hAnsi="Arial" w:cs="Arial"/>
          <w:b/>
          <w:lang w:val="sl-SI"/>
        </w:rPr>
        <w:t>na ap</w:t>
      </w:r>
      <w:r w:rsidR="003F6B52" w:rsidRPr="003070DF">
        <w:rPr>
          <w:rFonts w:ascii="Arial" w:hAnsi="Arial" w:cs="Arial"/>
          <w:b/>
          <w:lang w:val="sl-SI"/>
        </w:rPr>
        <w:t>a</w:t>
      </w:r>
      <w:r w:rsidR="009939CE" w:rsidRPr="003070DF">
        <w:rPr>
          <w:rFonts w:ascii="Arial" w:hAnsi="Arial" w:cs="Arial"/>
          <w:b/>
          <w:lang w:val="sl-SI"/>
        </w:rPr>
        <w:t>rat</w:t>
      </w:r>
      <w:r w:rsidRPr="003070DF">
        <w:rPr>
          <w:rFonts w:ascii="Arial" w:hAnsi="Arial" w:cs="Arial"/>
          <w:b/>
          <w:lang w:val="sl-SI"/>
        </w:rPr>
        <w:t>:</w:t>
      </w:r>
      <w:r w:rsidRPr="003070DF">
        <w:rPr>
          <w:rFonts w:ascii="Arial" w:hAnsi="Arial" w:cs="Arial"/>
          <w:lang w:val="sl-SI"/>
        </w:rPr>
        <w:t xml:space="preserve"> </w:t>
      </w:r>
    </w:p>
    <w:p w:rsidR="00FF2CDD" w:rsidRDefault="00DA01C7" w:rsidP="008F5260">
      <w:pPr>
        <w:pStyle w:val="Odstavekseznama"/>
        <w:numPr>
          <w:ilvl w:val="0"/>
          <w:numId w:val="39"/>
        </w:numPr>
        <w:spacing w:before="60" w:after="60" w:line="276" w:lineRule="auto"/>
        <w:jc w:val="both"/>
        <w:rPr>
          <w:rFonts w:ascii="Arial" w:hAnsi="Arial" w:cs="Arial"/>
          <w:lang w:val="sl-SI"/>
        </w:rPr>
      </w:pPr>
      <w:r w:rsidRPr="00DA01C7">
        <w:rPr>
          <w:rFonts w:ascii="Arial" w:hAnsi="Arial" w:cs="Arial"/>
          <w:lang w:val="sl-SI"/>
        </w:rPr>
        <w:t xml:space="preserve">Komplet </w:t>
      </w:r>
      <w:r w:rsidR="009E050F" w:rsidRPr="006F57A3">
        <w:rPr>
          <w:rFonts w:ascii="Arial" w:hAnsi="Arial" w:cs="Arial"/>
          <w:lang w:val="sl-SI"/>
        </w:rPr>
        <w:t>kemikalij</w:t>
      </w:r>
      <w:r w:rsidRPr="006F57A3">
        <w:rPr>
          <w:rFonts w:ascii="Arial" w:hAnsi="Arial" w:cs="Arial"/>
          <w:lang w:val="sl-SI"/>
        </w:rPr>
        <w:t xml:space="preserve"> 5M MiSeq i100 Series</w:t>
      </w:r>
      <w:r w:rsidR="00C01BDB" w:rsidRPr="006F57A3">
        <w:rPr>
          <w:rFonts w:ascii="Arial" w:hAnsi="Arial" w:cs="Arial"/>
          <w:lang w:val="sl-SI"/>
        </w:rPr>
        <w:t xml:space="preserve"> ali enakovredno</w:t>
      </w:r>
      <w:r w:rsidRPr="006F57A3">
        <w:rPr>
          <w:rFonts w:ascii="Arial" w:hAnsi="Arial" w:cs="Arial"/>
          <w:lang w:val="sl-SI"/>
        </w:rPr>
        <w:t>,</w:t>
      </w:r>
      <w:r w:rsidR="00C01BDB" w:rsidRPr="006F57A3">
        <w:rPr>
          <w:rFonts w:ascii="Arial" w:hAnsi="Arial" w:cs="Arial"/>
          <w:lang w:val="sl-SI"/>
        </w:rPr>
        <w:t xml:space="preserve"> </w:t>
      </w:r>
      <w:r w:rsidR="001F4830" w:rsidRPr="006F57A3">
        <w:rPr>
          <w:rFonts w:ascii="Arial" w:hAnsi="Arial" w:cs="Arial"/>
          <w:lang w:val="sl-SI"/>
        </w:rPr>
        <w:t xml:space="preserve">t.j. set </w:t>
      </w:r>
      <w:r w:rsidR="009E050F" w:rsidRPr="006F57A3">
        <w:rPr>
          <w:rFonts w:ascii="Arial" w:hAnsi="Arial" w:cs="Arial"/>
          <w:lang w:val="sl-SI"/>
        </w:rPr>
        <w:t>kemikalij</w:t>
      </w:r>
      <w:r w:rsidR="001F4830" w:rsidRPr="006F57A3">
        <w:rPr>
          <w:rFonts w:ascii="Arial" w:hAnsi="Arial" w:cs="Arial"/>
          <w:lang w:val="sl-SI"/>
        </w:rPr>
        <w:t xml:space="preserve">, </w:t>
      </w:r>
      <w:r w:rsidR="001F4830" w:rsidRPr="00DA01C7">
        <w:rPr>
          <w:rFonts w:ascii="Arial" w:hAnsi="Arial" w:cs="Arial"/>
          <w:lang w:val="sl-SI"/>
        </w:rPr>
        <w:t xml:space="preserve">ki vključuje </w:t>
      </w:r>
      <w:r w:rsidR="004410BF" w:rsidRPr="004410BF">
        <w:rPr>
          <w:rFonts w:ascii="Arial" w:hAnsi="Arial" w:cs="Arial"/>
          <w:lang w:val="sl-SI"/>
        </w:rPr>
        <w:t>naslednje komponente:</w:t>
      </w:r>
      <w:r w:rsidR="004410BF">
        <w:rPr>
          <w:rFonts w:ascii="Arial" w:hAnsi="Arial" w:cs="Arial"/>
          <w:lang w:val="sl-SI"/>
        </w:rPr>
        <w:t xml:space="preserve"> s</w:t>
      </w:r>
      <w:r w:rsidR="004410BF" w:rsidRPr="002519BC">
        <w:rPr>
          <w:rFonts w:ascii="Arial" w:hAnsi="Arial" w:cs="Arial"/>
          <w:lang w:val="sl-SI"/>
        </w:rPr>
        <w:t>uha kartuša</w:t>
      </w:r>
      <w:r w:rsidR="00B371F5">
        <w:rPr>
          <w:rFonts w:ascii="Arial" w:hAnsi="Arial" w:cs="Arial"/>
          <w:lang w:val="sl-SI"/>
        </w:rPr>
        <w:t xml:space="preserve"> s pretočno celico 5M, </w:t>
      </w:r>
      <w:r w:rsidR="004410BF">
        <w:rPr>
          <w:rFonts w:ascii="Arial" w:hAnsi="Arial" w:cs="Arial"/>
          <w:lang w:val="sl-SI"/>
        </w:rPr>
        <w:t>mokra kartuša, e</w:t>
      </w:r>
      <w:r w:rsidR="004410BF" w:rsidRPr="002519BC">
        <w:rPr>
          <w:rFonts w:ascii="Arial" w:hAnsi="Arial" w:cs="Arial"/>
          <w:lang w:val="sl-SI"/>
        </w:rPr>
        <w:t>pruveta Resuspension Buffer (RSB)</w:t>
      </w:r>
      <w:r w:rsidR="004410BF">
        <w:rPr>
          <w:rFonts w:ascii="Arial" w:hAnsi="Arial" w:cs="Arial"/>
          <w:lang w:val="sl-SI"/>
        </w:rPr>
        <w:t xml:space="preserve"> in e</w:t>
      </w:r>
      <w:r w:rsidR="004410BF" w:rsidRPr="002519BC">
        <w:rPr>
          <w:rFonts w:ascii="Arial" w:hAnsi="Arial" w:cs="Arial"/>
          <w:lang w:val="sl-SI"/>
        </w:rPr>
        <w:t>pruveta za denaturacijski pufer knjižnice (KLD)</w:t>
      </w:r>
      <w:r w:rsidR="00FF2CDD">
        <w:rPr>
          <w:rFonts w:ascii="Arial" w:hAnsi="Arial" w:cs="Arial"/>
          <w:lang w:val="sl-SI"/>
        </w:rPr>
        <w:t xml:space="preserve"> </w:t>
      </w:r>
      <w:r w:rsidR="001F4830" w:rsidRPr="002519BC">
        <w:rPr>
          <w:rFonts w:ascii="Arial" w:hAnsi="Arial" w:cs="Arial"/>
          <w:lang w:val="sl-SI"/>
        </w:rPr>
        <w:t xml:space="preserve">za aparat  MiSeq i100 proizvajalca </w:t>
      </w:r>
      <w:r w:rsidR="004410BF" w:rsidRPr="002519BC">
        <w:rPr>
          <w:rFonts w:ascii="Arial" w:hAnsi="Arial" w:cs="Arial"/>
          <w:lang w:val="sl-SI"/>
        </w:rPr>
        <w:t>Illumina</w:t>
      </w:r>
      <w:r w:rsidR="001F4830" w:rsidRPr="002519BC">
        <w:rPr>
          <w:rFonts w:ascii="Arial" w:hAnsi="Arial" w:cs="Arial"/>
          <w:lang w:val="sl-SI"/>
        </w:rPr>
        <w:t xml:space="preserve"> ali enakovredno</w:t>
      </w:r>
      <w:r w:rsidR="009118C1" w:rsidRPr="002519BC">
        <w:rPr>
          <w:rFonts w:ascii="Arial" w:hAnsi="Arial" w:cs="Arial"/>
          <w:b/>
          <w:lang w:val="sl-SI"/>
        </w:rPr>
        <w:t>.</w:t>
      </w:r>
      <w:r w:rsidR="003B64CC" w:rsidRPr="002519BC">
        <w:rPr>
          <w:rFonts w:ascii="Arial" w:hAnsi="Arial" w:cs="Arial"/>
          <w:b/>
          <w:lang w:val="sl-SI"/>
        </w:rPr>
        <w:t xml:space="preserve"> </w:t>
      </w:r>
      <w:r w:rsidR="00CE0FD8" w:rsidRPr="00CE0FD8">
        <w:rPr>
          <w:rFonts w:ascii="Arial" w:hAnsi="Arial" w:cs="Arial"/>
          <w:lang w:val="sl-SI"/>
        </w:rPr>
        <w:t xml:space="preserve">Komplet kemikalij mora omogočati pripravo in sekvenciranje približno 6–50 vzorcev na posamezen zagon, pri čemer je kapaciteta odvisna od vrste aplikacije (HLA tipizacija, določanje dd-cf DNA), </w:t>
      </w:r>
      <w:r w:rsidR="00CE0FD8">
        <w:rPr>
          <w:rFonts w:ascii="Arial" w:hAnsi="Arial" w:cs="Arial"/>
          <w:lang w:val="sl-SI"/>
        </w:rPr>
        <w:t xml:space="preserve">zahtevane globine sekvenciranja </w:t>
      </w:r>
      <w:r w:rsidR="00CE0FD8" w:rsidRPr="00CE0FD8">
        <w:rPr>
          <w:rFonts w:ascii="Arial" w:hAnsi="Arial" w:cs="Arial"/>
          <w:lang w:val="sl-SI"/>
        </w:rPr>
        <w:t xml:space="preserve">itd. </w:t>
      </w:r>
      <w:r w:rsidR="00FF2CDD" w:rsidRPr="00CE0FD8">
        <w:rPr>
          <w:rFonts w:ascii="Arial" w:hAnsi="Arial" w:cs="Arial"/>
          <w:lang w:val="sl-SI"/>
        </w:rPr>
        <w:br/>
      </w:r>
      <w:r w:rsidR="00CE0FD8">
        <w:rPr>
          <w:rFonts w:ascii="Arial" w:hAnsi="Arial" w:cs="Arial"/>
          <w:lang w:val="sl-SI"/>
        </w:rPr>
        <w:t>Predvidena količina: 128</w:t>
      </w:r>
      <w:r w:rsidR="003B64CC" w:rsidRPr="0057074A">
        <w:rPr>
          <w:rFonts w:ascii="Arial" w:hAnsi="Arial" w:cs="Arial"/>
          <w:lang w:val="sl-SI"/>
        </w:rPr>
        <w:t xml:space="preserve"> kosov letno ali enakovredno</w:t>
      </w:r>
      <w:r w:rsidR="00B150D7" w:rsidRPr="0057074A">
        <w:rPr>
          <w:rFonts w:ascii="Arial" w:hAnsi="Arial" w:cs="Arial"/>
          <w:lang w:val="sl-SI"/>
        </w:rPr>
        <w:t xml:space="preserve">, tj. </w:t>
      </w:r>
      <w:r w:rsidR="00FF2CDD" w:rsidRPr="0057074A">
        <w:rPr>
          <w:rFonts w:ascii="Arial" w:hAnsi="Arial" w:cs="Arial"/>
          <w:lang w:val="sl-SI"/>
        </w:rPr>
        <w:t xml:space="preserve">za </w:t>
      </w:r>
      <w:r w:rsidR="002F4EB8">
        <w:rPr>
          <w:rFonts w:ascii="Arial" w:hAnsi="Arial" w:cs="Arial"/>
          <w:lang w:val="sl-SI"/>
        </w:rPr>
        <w:t>128 zagonov</w:t>
      </w:r>
      <w:r w:rsidR="00924EF6">
        <w:rPr>
          <w:rFonts w:ascii="Arial" w:hAnsi="Arial" w:cs="Arial"/>
          <w:lang w:val="sl-SI"/>
        </w:rPr>
        <w:t xml:space="preserve"> aparata</w:t>
      </w:r>
      <w:r w:rsidR="00CE0FD8">
        <w:rPr>
          <w:rFonts w:ascii="Arial" w:hAnsi="Arial" w:cs="Arial"/>
          <w:lang w:val="sl-SI"/>
        </w:rPr>
        <w:t xml:space="preserve">/ </w:t>
      </w:r>
      <w:r w:rsidR="002F4EB8">
        <w:rPr>
          <w:rFonts w:ascii="Arial" w:hAnsi="Arial" w:cs="Arial"/>
          <w:lang w:val="sl-SI"/>
        </w:rPr>
        <w:t>let</w:t>
      </w:r>
      <w:r w:rsidR="00924EF6">
        <w:rPr>
          <w:rFonts w:ascii="Arial" w:hAnsi="Arial" w:cs="Arial"/>
          <w:lang w:val="sl-SI"/>
        </w:rPr>
        <w:t>o</w:t>
      </w:r>
      <w:r w:rsidR="00CE0FD8">
        <w:rPr>
          <w:rFonts w:ascii="Arial" w:hAnsi="Arial" w:cs="Arial"/>
          <w:lang w:val="sl-SI"/>
        </w:rPr>
        <w:t>.</w:t>
      </w:r>
    </w:p>
    <w:p w:rsidR="00B371F5" w:rsidRPr="00B371F5" w:rsidRDefault="00B371F5" w:rsidP="008F5260">
      <w:pPr>
        <w:pStyle w:val="Odstavekseznama"/>
        <w:numPr>
          <w:ilvl w:val="0"/>
          <w:numId w:val="39"/>
        </w:numPr>
        <w:spacing w:before="120" w:after="60" w:line="276" w:lineRule="auto"/>
        <w:ind w:left="641" w:hanging="357"/>
        <w:contextualSpacing w:val="0"/>
        <w:rPr>
          <w:rFonts w:ascii="Arial" w:hAnsi="Arial" w:cs="Arial"/>
          <w:lang w:val="sl-SI"/>
        </w:rPr>
      </w:pPr>
      <w:r w:rsidRPr="00DA01C7">
        <w:rPr>
          <w:rFonts w:ascii="Arial" w:hAnsi="Arial" w:cs="Arial"/>
          <w:lang w:val="sl-SI"/>
        </w:rPr>
        <w:t xml:space="preserve">Komplet </w:t>
      </w:r>
      <w:r w:rsidRPr="006F57A3">
        <w:rPr>
          <w:rFonts w:ascii="Arial" w:hAnsi="Arial" w:cs="Arial"/>
          <w:lang w:val="sl-SI"/>
        </w:rPr>
        <w:t xml:space="preserve">kemikalij </w:t>
      </w:r>
      <w:r>
        <w:rPr>
          <w:rFonts w:ascii="Arial" w:hAnsi="Arial" w:cs="Arial"/>
          <w:lang w:val="sl-SI"/>
        </w:rPr>
        <w:t>2</w:t>
      </w:r>
      <w:r w:rsidRPr="006F57A3">
        <w:rPr>
          <w:rFonts w:ascii="Arial" w:hAnsi="Arial" w:cs="Arial"/>
          <w:lang w:val="sl-SI"/>
        </w:rPr>
        <w:t xml:space="preserve">5M MiSeq i100 Series ali enakovredno, t.j. set kemikalij, </w:t>
      </w:r>
      <w:r w:rsidRPr="00DA01C7">
        <w:rPr>
          <w:rFonts w:ascii="Arial" w:hAnsi="Arial" w:cs="Arial"/>
          <w:lang w:val="sl-SI"/>
        </w:rPr>
        <w:t xml:space="preserve">ki vključuje </w:t>
      </w:r>
      <w:r w:rsidRPr="004410BF">
        <w:rPr>
          <w:rFonts w:ascii="Arial" w:hAnsi="Arial" w:cs="Arial"/>
          <w:lang w:val="sl-SI"/>
        </w:rPr>
        <w:t>naslednje komponente:</w:t>
      </w:r>
      <w:r>
        <w:rPr>
          <w:rFonts w:ascii="Arial" w:hAnsi="Arial" w:cs="Arial"/>
          <w:lang w:val="sl-SI"/>
        </w:rPr>
        <w:t xml:space="preserve"> s</w:t>
      </w:r>
      <w:r w:rsidRPr="002519BC">
        <w:rPr>
          <w:rFonts w:ascii="Arial" w:hAnsi="Arial" w:cs="Arial"/>
          <w:lang w:val="sl-SI"/>
        </w:rPr>
        <w:t>uha kartuša</w:t>
      </w:r>
      <w:r>
        <w:rPr>
          <w:rFonts w:ascii="Arial" w:hAnsi="Arial" w:cs="Arial"/>
          <w:lang w:val="sl-SI"/>
        </w:rPr>
        <w:t xml:space="preserve"> s pretočno celico 25M, mokra kartuša, e</w:t>
      </w:r>
      <w:r w:rsidRPr="002519BC">
        <w:rPr>
          <w:rFonts w:ascii="Arial" w:hAnsi="Arial" w:cs="Arial"/>
          <w:lang w:val="sl-SI"/>
        </w:rPr>
        <w:t>pruveta Resuspension Buffer (RSB)</w:t>
      </w:r>
      <w:r>
        <w:rPr>
          <w:rFonts w:ascii="Arial" w:hAnsi="Arial" w:cs="Arial"/>
          <w:lang w:val="sl-SI"/>
        </w:rPr>
        <w:t xml:space="preserve"> in e</w:t>
      </w:r>
      <w:r w:rsidRPr="002519BC">
        <w:rPr>
          <w:rFonts w:ascii="Arial" w:hAnsi="Arial" w:cs="Arial"/>
          <w:lang w:val="sl-SI"/>
        </w:rPr>
        <w:t>pruveta za denaturacijski pufer knjižnice (KLD)</w:t>
      </w:r>
      <w:r>
        <w:rPr>
          <w:rFonts w:ascii="Arial" w:hAnsi="Arial" w:cs="Arial"/>
          <w:lang w:val="sl-SI"/>
        </w:rPr>
        <w:t xml:space="preserve"> </w:t>
      </w:r>
      <w:r w:rsidRPr="002519BC">
        <w:rPr>
          <w:rFonts w:ascii="Arial" w:hAnsi="Arial" w:cs="Arial"/>
          <w:lang w:val="sl-SI"/>
        </w:rPr>
        <w:t>za aparat  MiSeq i100 proizvajalca Illumina ali enakovredno</w:t>
      </w:r>
      <w:r w:rsidRPr="002519BC">
        <w:rPr>
          <w:rFonts w:ascii="Arial" w:hAnsi="Arial" w:cs="Arial"/>
          <w:b/>
          <w:lang w:val="sl-SI"/>
        </w:rPr>
        <w:t xml:space="preserve">. </w:t>
      </w:r>
      <w:r w:rsidR="00CE0FD8" w:rsidRPr="00CE0FD8">
        <w:rPr>
          <w:rFonts w:ascii="Arial" w:hAnsi="Arial" w:cs="Arial"/>
          <w:lang w:val="sl-SI"/>
        </w:rPr>
        <w:t>Komplet kemikalij mora omogočati pripravo in sekvenciranje približno 24–200 vzorcev  na posamezen zagon, pri čemer je kapaciteta odvisna od vrste aplikacije (HLA tipizacija, določanje dd-cf DNA), zahtevane globine sekvenciranja itd.</w:t>
      </w:r>
      <w:r>
        <w:rPr>
          <w:rFonts w:ascii="Arial" w:hAnsi="Arial" w:cs="Arial"/>
          <w:b/>
          <w:lang w:val="sl-SI"/>
        </w:rPr>
        <w:br/>
      </w:r>
      <w:r>
        <w:rPr>
          <w:rFonts w:ascii="Arial" w:hAnsi="Arial" w:cs="Arial"/>
          <w:lang w:val="sl-SI"/>
        </w:rPr>
        <w:t xml:space="preserve">Predvidena količina: </w:t>
      </w:r>
      <w:r w:rsidR="00CE0FD8">
        <w:rPr>
          <w:rFonts w:ascii="Arial" w:hAnsi="Arial" w:cs="Arial"/>
          <w:lang w:val="sl-SI"/>
        </w:rPr>
        <w:t>8</w:t>
      </w:r>
      <w:r w:rsidRPr="0057074A">
        <w:rPr>
          <w:rFonts w:ascii="Arial" w:hAnsi="Arial" w:cs="Arial"/>
          <w:lang w:val="sl-SI"/>
        </w:rPr>
        <w:t xml:space="preserve"> kosov letno ali enakovredno, tj. za </w:t>
      </w:r>
      <w:r w:rsidR="002F4EB8">
        <w:rPr>
          <w:rFonts w:ascii="Arial" w:hAnsi="Arial" w:cs="Arial"/>
          <w:lang w:val="sl-SI"/>
        </w:rPr>
        <w:t>8 zagonov aparata</w:t>
      </w:r>
      <w:r w:rsidR="00CE0FD8">
        <w:rPr>
          <w:rFonts w:ascii="Arial" w:hAnsi="Arial" w:cs="Arial"/>
          <w:lang w:val="sl-SI"/>
        </w:rPr>
        <w:t xml:space="preserve">/ </w:t>
      </w:r>
      <w:r w:rsidR="002F4EB8">
        <w:rPr>
          <w:rFonts w:ascii="Arial" w:hAnsi="Arial" w:cs="Arial"/>
          <w:lang w:val="sl-SI"/>
        </w:rPr>
        <w:t>let</w:t>
      </w:r>
      <w:r w:rsidR="00924EF6">
        <w:rPr>
          <w:rFonts w:ascii="Arial" w:hAnsi="Arial" w:cs="Arial"/>
          <w:lang w:val="sl-SI"/>
        </w:rPr>
        <w:t>o</w:t>
      </w:r>
      <w:r w:rsidR="00CE0FD8">
        <w:rPr>
          <w:rFonts w:ascii="Arial" w:hAnsi="Arial" w:cs="Arial"/>
          <w:lang w:val="sl-SI"/>
        </w:rPr>
        <w:t>.</w:t>
      </w:r>
    </w:p>
    <w:p w:rsidR="00FF2CDD" w:rsidRPr="0057074A" w:rsidRDefault="00505B1B" w:rsidP="008F5260">
      <w:pPr>
        <w:pStyle w:val="Odstavekseznama"/>
        <w:numPr>
          <w:ilvl w:val="0"/>
          <w:numId w:val="39"/>
        </w:numPr>
        <w:spacing w:before="60" w:after="60" w:line="276" w:lineRule="auto"/>
        <w:contextualSpacing w:val="0"/>
        <w:jc w:val="both"/>
        <w:rPr>
          <w:rFonts w:ascii="Arial" w:hAnsi="Arial" w:cs="Arial"/>
          <w:lang w:val="sl-SI"/>
        </w:rPr>
      </w:pPr>
      <w:r w:rsidRPr="0057074A">
        <w:rPr>
          <w:rFonts w:ascii="Arial" w:hAnsi="Arial" w:cs="Arial"/>
          <w:lang w:val="sl-SI"/>
        </w:rPr>
        <w:t>Phix Control v3 ali enakovredn</w:t>
      </w:r>
      <w:r w:rsidR="002519BC" w:rsidRPr="0057074A">
        <w:rPr>
          <w:rFonts w:ascii="Arial" w:hAnsi="Arial" w:cs="Arial"/>
          <w:lang w:val="sl-SI"/>
        </w:rPr>
        <w:t xml:space="preserve">o, </w:t>
      </w:r>
      <w:r w:rsidR="00FF2CDD" w:rsidRPr="0057074A">
        <w:rPr>
          <w:rFonts w:ascii="Arial" w:hAnsi="Arial" w:cs="Arial"/>
          <w:lang w:val="sl-SI"/>
        </w:rPr>
        <w:t>t</w:t>
      </w:r>
      <w:r w:rsidR="003F6B52" w:rsidRPr="0057074A">
        <w:rPr>
          <w:rFonts w:ascii="Arial" w:hAnsi="Arial" w:cs="Arial"/>
          <w:lang w:val="sl-SI"/>
        </w:rPr>
        <w:t>j</w:t>
      </w:r>
      <w:r w:rsidR="00FF2CDD" w:rsidRPr="0057074A">
        <w:rPr>
          <w:rFonts w:ascii="Arial" w:hAnsi="Arial" w:cs="Arial"/>
          <w:lang w:val="sl-SI"/>
        </w:rPr>
        <w:t>.</w:t>
      </w:r>
      <w:r w:rsidR="003F6B52" w:rsidRPr="0057074A">
        <w:rPr>
          <w:rFonts w:ascii="Arial" w:hAnsi="Arial" w:cs="Arial"/>
          <w:lang w:val="sl-SI"/>
        </w:rPr>
        <w:t xml:space="preserve"> </w:t>
      </w:r>
      <w:r w:rsidR="00FF2CDD" w:rsidRPr="0057074A">
        <w:rPr>
          <w:rFonts w:ascii="Arial" w:hAnsi="Arial" w:cs="Arial"/>
          <w:lang w:val="sl-SI"/>
        </w:rPr>
        <w:t>kontrolna referenčna DNA knjižnica za namen kalibracije, nadzora kakovosti ter validacije NGS sekvenciranja in rezultatov sekvenciranja</w:t>
      </w:r>
      <w:r w:rsidR="003F6B52" w:rsidRPr="0057074A">
        <w:rPr>
          <w:rFonts w:ascii="Arial" w:hAnsi="Arial" w:cs="Arial"/>
          <w:lang w:val="sl-SI"/>
        </w:rPr>
        <w:t xml:space="preserve"> </w:t>
      </w:r>
      <w:r w:rsidR="00FF2CDD" w:rsidRPr="0057074A">
        <w:rPr>
          <w:rFonts w:ascii="Arial" w:hAnsi="Arial" w:cs="Arial"/>
          <w:lang w:val="sl-SI"/>
        </w:rPr>
        <w:t>p</w:t>
      </w:r>
      <w:r w:rsidR="003F6B52" w:rsidRPr="0057074A">
        <w:rPr>
          <w:rFonts w:ascii="Arial" w:hAnsi="Arial" w:cs="Arial"/>
          <w:lang w:val="sl-SI"/>
        </w:rPr>
        <w:t>roizvajalca Il</w:t>
      </w:r>
      <w:r w:rsidR="00FF2CDD" w:rsidRPr="0057074A">
        <w:rPr>
          <w:rFonts w:ascii="Arial" w:hAnsi="Arial" w:cs="Arial"/>
          <w:lang w:val="sl-SI"/>
        </w:rPr>
        <w:t>lumina ali enakovredno. Mora biti z</w:t>
      </w:r>
      <w:r w:rsidR="003F6B52" w:rsidRPr="0057074A">
        <w:rPr>
          <w:rFonts w:ascii="Arial" w:hAnsi="Arial" w:cs="Arial"/>
          <w:lang w:val="sl-SI"/>
        </w:rPr>
        <w:t>družljiv</w:t>
      </w:r>
      <w:r w:rsidR="00FF2CDD" w:rsidRPr="0057074A">
        <w:rPr>
          <w:rFonts w:ascii="Arial" w:hAnsi="Arial" w:cs="Arial"/>
          <w:lang w:val="sl-SI"/>
        </w:rPr>
        <w:t>a</w:t>
      </w:r>
      <w:r w:rsidR="003F6B52" w:rsidRPr="0057074A">
        <w:rPr>
          <w:rFonts w:ascii="Arial" w:hAnsi="Arial" w:cs="Arial"/>
          <w:lang w:val="sl-SI"/>
        </w:rPr>
        <w:t xml:space="preserve"> z enojnimi (single-end) in parnimi (paired-end) branji do dolžine 300 baznih parov ali enakovredno</w:t>
      </w:r>
      <w:r w:rsidR="002519BC" w:rsidRPr="0057074A">
        <w:rPr>
          <w:rFonts w:ascii="Arial" w:hAnsi="Arial" w:cs="Arial"/>
          <w:lang w:val="sl-SI"/>
        </w:rPr>
        <w:t>.</w:t>
      </w:r>
      <w:r w:rsidR="0084575D">
        <w:rPr>
          <w:rFonts w:ascii="Arial" w:hAnsi="Arial" w:cs="Arial"/>
          <w:lang w:val="sl-SI"/>
        </w:rPr>
        <w:t xml:space="preserve"> </w:t>
      </w:r>
      <w:r w:rsidR="0084575D" w:rsidRPr="0084575D">
        <w:rPr>
          <w:rFonts w:ascii="Arial" w:hAnsi="Arial" w:cs="Arial"/>
          <w:lang w:val="sl-SI"/>
        </w:rPr>
        <w:t>DNA kontrole dodamo pri vsakem zagonu aparata.</w:t>
      </w:r>
    </w:p>
    <w:p w:rsidR="002519BC" w:rsidRPr="0057074A" w:rsidRDefault="0084575D" w:rsidP="008F5260">
      <w:pPr>
        <w:pStyle w:val="Odstavekseznama"/>
        <w:spacing w:before="60" w:after="60" w:line="276" w:lineRule="auto"/>
        <w:ind w:left="644"/>
        <w:contextualSpacing w:val="0"/>
        <w:jc w:val="both"/>
        <w:rPr>
          <w:rFonts w:ascii="Arial" w:hAnsi="Arial" w:cs="Arial"/>
          <w:highlight w:val="yellow"/>
          <w:lang w:val="sl-SI"/>
        </w:rPr>
      </w:pPr>
      <w:r>
        <w:rPr>
          <w:rFonts w:ascii="Arial" w:hAnsi="Arial" w:cs="Arial"/>
          <w:lang w:val="sl-SI"/>
        </w:rPr>
        <w:t xml:space="preserve">Predvidena </w:t>
      </w:r>
      <w:r w:rsidR="00DA01C7" w:rsidRPr="0057074A">
        <w:rPr>
          <w:rFonts w:ascii="Arial" w:hAnsi="Arial" w:cs="Arial"/>
          <w:lang w:val="sl-SI"/>
        </w:rPr>
        <w:t xml:space="preserve">količina: 2 kosa </w:t>
      </w:r>
      <w:r>
        <w:rPr>
          <w:rFonts w:ascii="Arial" w:hAnsi="Arial" w:cs="Arial"/>
          <w:lang w:val="sl-SI"/>
        </w:rPr>
        <w:t xml:space="preserve">letno </w:t>
      </w:r>
      <w:r w:rsidR="00DA01C7" w:rsidRPr="0057074A">
        <w:rPr>
          <w:rFonts w:ascii="Arial" w:hAnsi="Arial" w:cs="Arial"/>
          <w:lang w:val="sl-SI"/>
        </w:rPr>
        <w:t>ali enakovredno</w:t>
      </w:r>
      <w:r w:rsidR="00924EF6">
        <w:rPr>
          <w:rFonts w:ascii="Arial" w:hAnsi="Arial" w:cs="Arial"/>
          <w:lang w:val="sl-SI"/>
        </w:rPr>
        <w:t>, tj. za 136 zagonov aparata/</w:t>
      </w:r>
      <w:r w:rsidR="00B371F5">
        <w:rPr>
          <w:rFonts w:ascii="Arial" w:hAnsi="Arial" w:cs="Arial"/>
          <w:lang w:val="sl-SI"/>
        </w:rPr>
        <w:t xml:space="preserve"> leto.</w:t>
      </w:r>
    </w:p>
    <w:p w:rsidR="006C7EAE" w:rsidRPr="001D6629" w:rsidRDefault="003070DF" w:rsidP="008F5260">
      <w:pPr>
        <w:pStyle w:val="Odstavekseznama"/>
        <w:numPr>
          <w:ilvl w:val="0"/>
          <w:numId w:val="39"/>
        </w:numPr>
        <w:spacing w:before="60" w:after="60" w:line="276" w:lineRule="auto"/>
        <w:contextualSpacing w:val="0"/>
        <w:jc w:val="both"/>
        <w:rPr>
          <w:rFonts w:ascii="Arial" w:hAnsi="Arial" w:cs="Arial"/>
          <w:lang w:val="sl-SI"/>
        </w:rPr>
      </w:pPr>
      <w:r w:rsidRPr="006F57A3">
        <w:rPr>
          <w:rFonts w:ascii="Arial" w:hAnsi="Arial" w:cs="Arial"/>
          <w:lang w:val="sl-SI"/>
        </w:rPr>
        <w:t xml:space="preserve">Naročnik bo posamezne </w:t>
      </w:r>
      <w:r w:rsidR="00FF2CDD" w:rsidRPr="006F57A3">
        <w:rPr>
          <w:rFonts w:ascii="Arial" w:hAnsi="Arial" w:cs="Arial"/>
          <w:lang w:val="sl-SI"/>
        </w:rPr>
        <w:t>sete kemikalij</w:t>
      </w:r>
      <w:r w:rsidRPr="006F57A3">
        <w:rPr>
          <w:rFonts w:ascii="Arial" w:hAnsi="Arial" w:cs="Arial"/>
          <w:lang w:val="sl-SI"/>
        </w:rPr>
        <w:t xml:space="preserve"> naročal glede na potrebe. Navedene količine so zgolj ocena potreb in niso zavezujoče. </w:t>
      </w:r>
      <w:r w:rsidR="006C7EAE" w:rsidRPr="001D6629">
        <w:rPr>
          <w:rFonts w:ascii="Arial" w:hAnsi="Arial" w:cs="Arial"/>
          <w:lang w:val="sl-SI"/>
        </w:rPr>
        <w:br w:type="page"/>
      </w:r>
    </w:p>
    <w:p w:rsidR="00B87E87" w:rsidRPr="003070DF" w:rsidRDefault="00B87E87" w:rsidP="005E0CFE">
      <w:pPr>
        <w:pStyle w:val="Odstavekseznama"/>
        <w:numPr>
          <w:ilvl w:val="0"/>
          <w:numId w:val="37"/>
        </w:numPr>
        <w:spacing w:before="240" w:line="276" w:lineRule="auto"/>
        <w:ind w:left="357" w:hanging="357"/>
        <w:contextualSpacing w:val="0"/>
        <w:rPr>
          <w:rFonts w:ascii="Arial" w:hAnsi="Arial" w:cs="Arial"/>
          <w:b/>
          <w:lang w:val="sl-SI"/>
        </w:rPr>
      </w:pPr>
      <w:r w:rsidRPr="003070DF">
        <w:rPr>
          <w:rFonts w:ascii="Arial" w:hAnsi="Arial" w:cs="Arial"/>
          <w:b/>
          <w:lang w:val="sl-SI"/>
        </w:rPr>
        <w:lastRenderedPageBreak/>
        <w:t>Cena aparata mora vključevati:</w:t>
      </w:r>
    </w:p>
    <w:p w:rsidR="00D45AE0" w:rsidRPr="003070DF" w:rsidRDefault="00D45AE0" w:rsidP="00FF2CDD">
      <w:pPr>
        <w:pStyle w:val="Odstavekseznama"/>
        <w:numPr>
          <w:ilvl w:val="0"/>
          <w:numId w:val="34"/>
        </w:numPr>
        <w:spacing w:before="60" w:line="276" w:lineRule="auto"/>
        <w:ind w:left="714" w:hanging="357"/>
        <w:contextualSpacing w:val="0"/>
        <w:rPr>
          <w:rFonts w:ascii="Arial" w:hAnsi="Arial" w:cs="Arial"/>
          <w:lang w:val="sl-SI"/>
        </w:rPr>
      </w:pPr>
      <w:r w:rsidRPr="003070DF">
        <w:rPr>
          <w:rFonts w:ascii="Arial" w:hAnsi="Arial" w:cs="Arial"/>
          <w:lang w:val="sl-SI"/>
        </w:rPr>
        <w:t>dostavo aparata na lokacijo naročnika,</w:t>
      </w:r>
    </w:p>
    <w:p w:rsidR="00D45AE0" w:rsidRPr="003070DF" w:rsidRDefault="00D45AE0" w:rsidP="00FF2CDD">
      <w:pPr>
        <w:pStyle w:val="Odstavekseznama"/>
        <w:numPr>
          <w:ilvl w:val="0"/>
          <w:numId w:val="34"/>
        </w:numPr>
        <w:spacing w:before="60" w:line="276" w:lineRule="auto"/>
        <w:contextualSpacing w:val="0"/>
        <w:rPr>
          <w:rFonts w:ascii="Arial" w:hAnsi="Arial" w:cs="Arial"/>
          <w:lang w:val="sl-SI"/>
        </w:rPr>
      </w:pPr>
      <w:r w:rsidRPr="003070DF">
        <w:rPr>
          <w:rFonts w:ascii="Arial" w:hAnsi="Arial" w:cs="Arial"/>
          <w:lang w:val="sl-SI"/>
        </w:rPr>
        <w:t>razpakiranje aparata,</w:t>
      </w:r>
    </w:p>
    <w:p w:rsidR="00D45AE0" w:rsidRPr="003070DF" w:rsidRDefault="00B02B4E" w:rsidP="00FF2CDD">
      <w:pPr>
        <w:pStyle w:val="Odstavekseznama"/>
        <w:numPr>
          <w:ilvl w:val="0"/>
          <w:numId w:val="34"/>
        </w:numPr>
        <w:spacing w:before="60" w:line="276" w:lineRule="auto"/>
        <w:contextualSpacing w:val="0"/>
        <w:rPr>
          <w:rFonts w:ascii="Arial" w:hAnsi="Arial" w:cs="Arial"/>
          <w:lang w:val="sl-SI"/>
        </w:rPr>
      </w:pPr>
      <w:r>
        <w:rPr>
          <w:rFonts w:ascii="Arial" w:hAnsi="Arial" w:cs="Arial"/>
          <w:lang w:val="sl-SI"/>
        </w:rPr>
        <w:t xml:space="preserve">postavitev, </w:t>
      </w:r>
      <w:r w:rsidR="00D45AE0" w:rsidRPr="003070DF">
        <w:rPr>
          <w:rFonts w:ascii="Arial" w:hAnsi="Arial" w:cs="Arial"/>
          <w:lang w:val="sl-SI"/>
        </w:rPr>
        <w:t>zagon aparata</w:t>
      </w:r>
      <w:r>
        <w:rPr>
          <w:rFonts w:ascii="Arial" w:hAnsi="Arial" w:cs="Arial"/>
          <w:lang w:val="sl-SI"/>
        </w:rPr>
        <w:t xml:space="preserve"> in kvalifikacija sistema</w:t>
      </w:r>
      <w:r w:rsidR="00D45AE0" w:rsidRPr="003070DF">
        <w:rPr>
          <w:rFonts w:ascii="Arial" w:hAnsi="Arial" w:cs="Arial"/>
          <w:lang w:val="sl-SI"/>
        </w:rPr>
        <w:t>,</w:t>
      </w:r>
    </w:p>
    <w:p w:rsidR="00D45AE0" w:rsidRPr="003070DF" w:rsidRDefault="00D45AE0" w:rsidP="00FF2CDD">
      <w:pPr>
        <w:pStyle w:val="Odstavekseznama"/>
        <w:numPr>
          <w:ilvl w:val="0"/>
          <w:numId w:val="34"/>
        </w:numPr>
        <w:spacing w:before="60" w:line="276" w:lineRule="auto"/>
        <w:ind w:left="714" w:hanging="357"/>
        <w:contextualSpacing w:val="0"/>
        <w:jc w:val="both"/>
        <w:rPr>
          <w:rFonts w:ascii="Arial" w:hAnsi="Arial" w:cs="Arial"/>
          <w:lang w:val="sl-SI"/>
        </w:rPr>
      </w:pPr>
      <w:r w:rsidRPr="003070DF">
        <w:rPr>
          <w:rFonts w:ascii="Arial" w:hAnsi="Arial" w:cs="Arial"/>
          <w:lang w:val="sl-SI"/>
        </w:rPr>
        <w:t xml:space="preserve">izobraževanje, ki vključuje: šolanje uporabnikov za delo z aparatom in njegovo </w:t>
      </w:r>
      <w:r w:rsidR="00EB2410">
        <w:rPr>
          <w:rFonts w:ascii="Arial" w:hAnsi="Arial" w:cs="Arial"/>
          <w:lang w:val="sl-SI"/>
        </w:rPr>
        <w:t xml:space="preserve">osnovno </w:t>
      </w:r>
      <w:r w:rsidRPr="003070DF">
        <w:rPr>
          <w:rFonts w:ascii="Arial" w:hAnsi="Arial" w:cs="Arial"/>
          <w:lang w:val="sl-SI"/>
        </w:rPr>
        <w:t>vzdrževanje ter uporabo pripadajoče programske opreme; izvedbo začetnega testa z referenčno kontrolno knjižnico in pregled rezultatov; pripravo knjižnice iz vzorcev naročnika; sekvenciranje teh vzorcev ter analizo in pregled rezultatov,</w:t>
      </w:r>
    </w:p>
    <w:p w:rsidR="00FF2CDD" w:rsidRPr="00651F87" w:rsidRDefault="00D45AE0" w:rsidP="00B0030A">
      <w:pPr>
        <w:pStyle w:val="Odstavekseznama"/>
        <w:numPr>
          <w:ilvl w:val="0"/>
          <w:numId w:val="34"/>
        </w:numPr>
        <w:spacing w:before="60" w:after="360" w:line="276" w:lineRule="auto"/>
        <w:ind w:left="714" w:hanging="357"/>
        <w:contextualSpacing w:val="0"/>
        <w:jc w:val="both"/>
        <w:rPr>
          <w:rFonts w:ascii="Arial" w:hAnsi="Arial" w:cs="Arial"/>
          <w:lang w:val="sl-SI"/>
        </w:rPr>
      </w:pPr>
      <w:r w:rsidRPr="003070DF">
        <w:rPr>
          <w:rFonts w:ascii="Arial" w:hAnsi="Arial" w:cs="Arial"/>
          <w:lang w:val="sl-SI"/>
        </w:rPr>
        <w:t>po končanem šolanju mora ponudnik zagotoviti certifikate, s katerimi uporabnike pooblasti za delo z aparatom ter uporabo navodil v angleškem jeziku.</w:t>
      </w:r>
    </w:p>
    <w:p w:rsidR="00FF2CDD" w:rsidRDefault="00FF2CDD" w:rsidP="00B0030A">
      <w:pPr>
        <w:spacing w:line="276" w:lineRule="auto"/>
        <w:rPr>
          <w:rFonts w:ascii="Arial" w:hAnsi="Arial" w:cs="Arial"/>
          <w:lang w:val="sl-SI"/>
        </w:rPr>
      </w:pPr>
    </w:p>
    <w:sectPr w:rsidR="00FF2CDD" w:rsidSect="00651F87">
      <w:headerReference w:type="default" r:id="rId8"/>
      <w:footerReference w:type="even" r:id="rId9"/>
      <w:footerReference w:type="default" r:id="rId10"/>
      <w:pgSz w:w="11906" w:h="16838"/>
      <w:pgMar w:top="1417" w:right="1417" w:bottom="1417" w:left="1417" w:header="794" w:footer="19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260" w:rsidRDefault="008F5260" w:rsidP="000E497E">
      <w:r>
        <w:separator/>
      </w:r>
    </w:p>
  </w:endnote>
  <w:endnote w:type="continuationSeparator" w:id="0">
    <w:p w:rsidR="008F5260" w:rsidRDefault="008F5260" w:rsidP="000E497E">
      <w:r>
        <w:continuationSeparator/>
      </w:r>
    </w:p>
  </w:endnote>
  <w:endnote w:type="continuationNotice" w:id="1">
    <w:p w:rsidR="008F5260" w:rsidRDefault="008F526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Arial (W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TLProkyonSTLight">
    <w:altName w:val="Arial"/>
    <w:panose1 w:val="00000000000000000000"/>
    <w:charset w:val="00"/>
    <w:family w:val="modern"/>
    <w:notTrueType/>
    <w:pitch w:val="variable"/>
    <w:sig w:usb0="00000087" w:usb1="00000000" w:usb2="00000000" w:usb3="00000000" w:csb0="0000009B"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260" w:rsidRDefault="002278A6">
    <w:pPr>
      <w:pStyle w:val="Noga"/>
      <w:framePr w:wrap="around" w:vAnchor="text" w:hAnchor="margin" w:y="1"/>
      <w:rPr>
        <w:rStyle w:val="tevilkastrani"/>
      </w:rPr>
    </w:pPr>
    <w:r>
      <w:rPr>
        <w:rStyle w:val="tevilkastrani"/>
      </w:rPr>
      <w:fldChar w:fldCharType="begin"/>
    </w:r>
    <w:r w:rsidR="008F5260">
      <w:rPr>
        <w:rStyle w:val="tevilkastrani"/>
      </w:rPr>
      <w:instrText xml:space="preserve">PAGE  </w:instrText>
    </w:r>
    <w:r>
      <w:rPr>
        <w:rStyle w:val="tevilkastrani"/>
      </w:rPr>
      <w:fldChar w:fldCharType="end"/>
    </w:r>
  </w:p>
  <w:p w:rsidR="008F5260" w:rsidRDefault="008F5260">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260" w:rsidRDefault="008F5260" w:rsidP="003451ED">
    <w:pPr>
      <w:pStyle w:val="Noga"/>
      <w:framePr w:wrap="around" w:vAnchor="text" w:hAnchor="page" w:x="839" w:y="3"/>
      <w:rPr>
        <w:rStyle w:val="tevilkastrani"/>
        <w:sz w:val="24"/>
      </w:rPr>
    </w:pPr>
    <w:r>
      <w:rPr>
        <w:noProof/>
        <w:sz w:val="24"/>
        <w:lang w:eastAsia="sl-SI"/>
      </w:rPr>
      <w:drawing>
        <wp:anchor distT="0" distB="0" distL="114300" distR="114300" simplePos="0" relativeHeight="252269056" behindDoc="0" locked="0" layoutInCell="1" allowOverlap="1">
          <wp:simplePos x="0" y="0"/>
          <wp:positionH relativeFrom="column">
            <wp:posOffset>-19050</wp:posOffset>
          </wp:positionH>
          <wp:positionV relativeFrom="paragraph">
            <wp:posOffset>127635</wp:posOffset>
          </wp:positionV>
          <wp:extent cx="738505" cy="497205"/>
          <wp:effectExtent l="0" t="0" r="4445" b="0"/>
          <wp:wrapSquare wrapText="bothSides"/>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srcRect/>
                  <a:stretch>
                    <a:fillRect/>
                  </a:stretch>
                </pic:blipFill>
                <pic:spPr bwMode="auto">
                  <a:xfrm>
                    <a:off x="0" y="0"/>
                    <a:ext cx="738505" cy="497205"/>
                  </a:xfrm>
                  <a:prstGeom prst="rect">
                    <a:avLst/>
                  </a:prstGeom>
                  <a:noFill/>
                  <a:ln w="9525">
                    <a:noFill/>
                    <a:miter lim="800000"/>
                    <a:headEnd/>
                    <a:tailEnd/>
                  </a:ln>
                </pic:spPr>
              </pic:pic>
            </a:graphicData>
          </a:graphic>
        </wp:anchor>
      </w:drawing>
    </w:r>
  </w:p>
  <w:p w:rsidR="008F5260" w:rsidRDefault="002278A6" w:rsidP="00A2087C">
    <w:pPr>
      <w:pStyle w:val="Noga"/>
      <w:tabs>
        <w:tab w:val="left" w:pos="567"/>
      </w:tabs>
      <w:ind w:left="0" w:firstLine="142"/>
      <w:rPr>
        <w:noProof/>
        <w:lang w:eastAsia="sl-SI"/>
      </w:rPr>
    </w:pPr>
    <w:r>
      <w:rPr>
        <w:noProof/>
        <w:lang w:eastAsia="sl-SI"/>
      </w:rPr>
      <w:pict>
        <v:shapetype id="_x0000_t202" coordsize="21600,21600" o:spt="202" path="m,l,21600r21600,l21600,xe">
          <v:stroke joinstyle="miter"/>
          <v:path gradientshapeok="t" o:connecttype="rect"/>
        </v:shapetype>
        <v:shape id="Text Box 97" o:spid="_x0000_s24582" type="#_x0000_t202" style="position:absolute;left:0;text-align:left;margin-left:318.1pt;margin-top:3pt;width:181.05pt;height:82.95pt;z-index:2522772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" stroked="f">
          <v:textbox>
            <w:txbxContent>
              <w:p w:rsidR="008F5260" w:rsidRPr="001839F5" w:rsidRDefault="008F5260" w:rsidP="00BD4402">
                <w:pPr>
                  <w:rPr>
                    <w:rFonts w:ascii="Candara" w:hAnsi="Candara"/>
                    <w:color w:val="808080" w:themeColor="background1" w:themeShade="80"/>
                    <w:sz w:val="25"/>
                    <w:szCs w:val="25"/>
                    <w:lang w:val="sl-SI"/>
                  </w:rPr>
                </w:pPr>
                <w:r w:rsidRPr="001839F5">
                  <w:rPr>
                    <w:rFonts w:ascii="Candara" w:hAnsi="Candara"/>
                    <w:color w:val="808080" w:themeColor="background1" w:themeShade="80"/>
                    <w:sz w:val="25"/>
                    <w:szCs w:val="25"/>
                    <w:lang w:val="sl-SI"/>
                  </w:rPr>
                  <w:t>Šlajmerjeva ulica 6</w:t>
                </w:r>
              </w:p>
              <w:p w:rsidR="008F5260" w:rsidRPr="001839F5" w:rsidRDefault="008F5260" w:rsidP="00BD4402">
                <w:pPr>
                  <w:rPr>
                    <w:rFonts w:ascii="Candara" w:hAnsi="Candara"/>
                    <w:color w:val="808080" w:themeColor="background1" w:themeShade="80"/>
                    <w:sz w:val="25"/>
                    <w:szCs w:val="25"/>
                    <w:lang w:val="sl-SI"/>
                  </w:rPr>
                </w:pPr>
                <w:r w:rsidRPr="001839F5">
                  <w:rPr>
                    <w:rFonts w:ascii="Candara" w:hAnsi="Candara"/>
                    <w:color w:val="808080" w:themeColor="background1" w:themeShade="80"/>
                    <w:sz w:val="25"/>
                    <w:szCs w:val="25"/>
                    <w:lang w:val="sl-SI"/>
                  </w:rPr>
                  <w:t>1000 Ljubljana, Slovenija</w:t>
                </w:r>
              </w:p>
              <w:p w:rsidR="008F5260" w:rsidRPr="001839F5" w:rsidRDefault="008F5260" w:rsidP="00BD4402">
                <w:pPr>
                  <w:rPr>
                    <w:rFonts w:ascii="Candara" w:hAnsi="Candara"/>
                    <w:color w:val="808080" w:themeColor="background1" w:themeShade="80"/>
                    <w:sz w:val="25"/>
                    <w:szCs w:val="25"/>
                    <w:lang w:val="sl-SI"/>
                  </w:rPr>
                </w:pPr>
                <w:r w:rsidRPr="001839F5">
                  <w:rPr>
                    <w:rFonts w:ascii="Candara" w:hAnsi="Candara"/>
                    <w:color w:val="808080" w:themeColor="background1" w:themeShade="80"/>
                    <w:sz w:val="25"/>
                    <w:szCs w:val="25"/>
                    <w:lang w:val="sl-SI"/>
                  </w:rPr>
                  <w:t>Tel. ++386 (1) 5438-100</w:t>
                </w:r>
              </w:p>
              <w:p w:rsidR="008F5260" w:rsidRPr="001839F5" w:rsidRDefault="008F5260" w:rsidP="00BD4402">
                <w:pPr>
                  <w:rPr>
                    <w:rFonts w:ascii="Candara" w:hAnsi="Candara"/>
                    <w:color w:val="808080" w:themeColor="background1" w:themeShade="80"/>
                    <w:sz w:val="25"/>
                    <w:szCs w:val="25"/>
                    <w:lang w:val="sl-SI"/>
                  </w:rPr>
                </w:pPr>
                <w:r w:rsidRPr="001839F5">
                  <w:rPr>
                    <w:rFonts w:ascii="Candara" w:hAnsi="Candara"/>
                    <w:color w:val="808080" w:themeColor="background1" w:themeShade="80"/>
                    <w:sz w:val="25"/>
                    <w:szCs w:val="25"/>
                    <w:lang w:val="sl-SI"/>
                  </w:rPr>
                  <w:t>central@ztm.si</w:t>
                </w:r>
              </w:p>
              <w:p w:rsidR="008F5260" w:rsidRPr="001839F5" w:rsidRDefault="008F5260" w:rsidP="00BD4402">
                <w:pPr>
                  <w:rPr>
                    <w:rFonts w:ascii="Candara" w:hAnsi="Candara"/>
                    <w:color w:val="808080" w:themeColor="background1" w:themeShade="80"/>
                    <w:sz w:val="25"/>
                    <w:szCs w:val="25"/>
                    <w:lang w:val="sl-SI"/>
                  </w:rPr>
                </w:pPr>
                <w:r w:rsidRPr="001839F5">
                  <w:rPr>
                    <w:rFonts w:ascii="Candara" w:hAnsi="Candara"/>
                    <w:color w:val="808080" w:themeColor="background1" w:themeShade="80"/>
                    <w:sz w:val="25"/>
                    <w:szCs w:val="25"/>
                    <w:lang w:val="sl-SI"/>
                  </w:rPr>
                  <w:t>www.ztm.si</w:t>
                </w:r>
              </w:p>
              <w:p w:rsidR="008F5260" w:rsidRPr="00885A27" w:rsidRDefault="008F5260">
                <w:pPr>
                  <w:rPr>
                    <w:ins w:id="0" w:author="Eva Erzar" w:date="2026-05-18T12:03:00Z"/>
                    <w:lang w:val="sl-SI"/>
                  </w:rPr>
                </w:pPr>
              </w:p>
            </w:txbxContent>
          </v:textbox>
        </v:shape>
      </w:pict>
    </w:r>
    <w:r>
      <w:rPr>
        <w:noProof/>
        <w:lang w:eastAsia="sl-SI"/>
      </w:rPr>
      <w:pict>
        <v:shape id="Text Box 104" o:spid="_x0000_s24581" type="#_x0000_t202" style="position:absolute;left:0;text-align:left;margin-left:210pt;margin-top:3.65pt;width:100.5pt;height:41.35pt;z-index:2522813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" stroked="f">
          <v:textbox style="mso-fit-shape-to-text:t">
            <w:txbxContent>
              <w:p w:rsidR="008F5260" w:rsidRDefault="008F5260">
                <w:r>
                  <w:rPr>
                    <w:noProof/>
                    <w:lang w:val="sl-SI" w:eastAsia="sl-SI"/>
                  </w:rPr>
                  <w:drawing>
                    <wp:inline distT="0" distB="0" distL="0" distR="0">
                      <wp:extent cx="1061060" cy="433957"/>
                      <wp:effectExtent l="19050" t="0" r="5740" b="0"/>
                      <wp:docPr id="49" name="Picture 1" descr="C:\Users\TEA_TO~1\AppData\Local\Temp\SNAGHTML14578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_TO~1\AppData\Local\Temp\SNAGHTML1457850.PNG"/>
                              <pic:cNvPicPr>
                                <a:picLocks noChangeAspect="1" noChangeArrowheads="1"/>
                              </pic:cNvPicPr>
                            </pic:nvPicPr>
                            <pic:blipFill>
                              <a:blip r:embed="rId2">
                                <a:duotone>
                                  <a:schemeClr val="bg2">
                                    <a:shade val="45000"/>
                                    <a:satMod val="135000"/>
                                  </a:schemeClr>
                                  <a:prstClr val="white"/>
                                </a:duotone>
                              </a:blip>
                              <a:srcRect/>
                              <a:stretch>
                                <a:fillRect/>
                              </a:stretch>
                            </pic:blipFill>
                            <pic:spPr bwMode="auto">
                              <a:xfrm>
                                <a:off x="0" y="0"/>
                                <a:ext cx="1061060" cy="433957"/>
                              </a:xfrm>
                              <a:prstGeom prst="rect">
                                <a:avLst/>
                              </a:prstGeom>
                              <a:noFill/>
                              <a:ln w="9525">
                                <a:noFill/>
                                <a:miter lim="800000"/>
                                <a:headEnd/>
                                <a:tailEnd/>
                              </a:ln>
                            </pic:spPr>
                          </pic:pic>
                        </a:graphicData>
                      </a:graphic>
                    </wp:inline>
                  </w:drawing>
                </w:r>
              </w:p>
            </w:txbxContent>
          </v:textbox>
        </v:shape>
      </w:pict>
    </w:r>
    <w:r w:rsidR="008F5260">
      <w:rPr>
        <w:noProof/>
        <w:lang w:eastAsia="sl-SI"/>
      </w:rPr>
      <w:drawing>
        <wp:anchor distT="0" distB="0" distL="114300" distR="114300" simplePos="0" relativeHeight="252273152" behindDoc="0" locked="0" layoutInCell="1" allowOverlap="1">
          <wp:simplePos x="0" y="0"/>
          <wp:positionH relativeFrom="column">
            <wp:posOffset>1566545</wp:posOffset>
          </wp:positionH>
          <wp:positionV relativeFrom="paragraph">
            <wp:posOffset>129540</wp:posOffset>
          </wp:positionV>
          <wp:extent cx="1077595" cy="416560"/>
          <wp:effectExtent l="19050" t="0" r="8255" b="0"/>
          <wp:wrapSquare wrapText="bothSides"/>
          <wp:docPr id="43" name="Picture 11" descr="C:\Users\tea_tollazzi\AppData\Local\Temp\JACIE-Convert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ea_tollazzi\AppData\Local\Temp\JACIE-ConvertImage.png"/>
                  <pic:cNvPicPr>
                    <a:picLocks noChangeAspect="1" noChangeArrowheads="1"/>
                  </pic:cNvPicPr>
                </pic:nvPicPr>
                <pic:blipFill>
                  <a:blip r:embed="rId3" cstate="print"/>
                  <a:srcRect/>
                  <a:stretch>
                    <a:fillRect/>
                  </a:stretch>
                </pic:blipFill>
                <pic:spPr bwMode="auto">
                  <a:xfrm>
                    <a:off x="0" y="0"/>
                    <a:ext cx="1077595" cy="416560"/>
                  </a:xfrm>
                  <a:prstGeom prst="rect">
                    <a:avLst/>
                  </a:prstGeom>
                  <a:noFill/>
                  <a:ln w="9525">
                    <a:noFill/>
                    <a:miter lim="800000"/>
                    <a:headEnd/>
                    <a:tailEnd/>
                  </a:ln>
                </pic:spPr>
              </pic:pic>
            </a:graphicData>
          </a:graphic>
        </wp:anchor>
      </w:drawing>
    </w:r>
    <w:r>
      <w:rPr>
        <w:noProof/>
        <w:lang w:eastAsia="sl-SI"/>
      </w:rPr>
      <w:pict>
        <v:shape id="Freeform 3" o:spid="_x0000_s24580" style="position:absolute;left:0;text-align:left;margin-left:78.65pt;margin-top:7.95pt;width:38.65pt;height:37.05pt;z-index:2522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40,2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" path="m1289,1019r20,-10l1329,997r19,-14l1367,967r9,-8l1385,950r9,-9l1401,930r9,-11l1417,909r7,-12l1431,885r-45,-16l1379,882r-23,30l1340,930r-20,18l1310,957r-12,7l1288,973r-13,6l1273,974r-2,-5l1263,950r-8,-20l1248,908r-7,-24l1235,861r-7,-26l1223,811r-4,-26l1214,761r-3,-24l1208,712r-2,-22l1204,669r,-21l1204,629r1,-16l1206,597r2,-16l1211,565r4,-15l1221,535r6,-16l1235,504r8,-14l1253,476r11,-13l1278,451r15,-11l1309,430r19,-8l1348,414r23,-5l1386,406r16,-1l1416,404r15,-1l1456,404r25,2l1502,410r19,4l1537,420r13,5l1570,430r10,2l1690,397r1,-1l1694,392r,-3l1693,384r-3,-6l1684,371r-7,-8l1668,356r-10,-8l1647,342r-12,-7l1622,328r-14,-7l1593,315r-15,-6l1561,304r-16,-6l1527,294r-18,-3l1490,288r-19,-2l1452,284r-20,-1l1412,283r-20,1l1370,286r-20,3l1329,293r-21,5l1287,305r-22,7l1244,321r-20,10l1203,343r-20,13l1162,371r-20,16l1123,405r-15,15l1096,436r-13,16l1071,470r-11,18l1051,506r-10,19l1033,545r-8,20l1019,587r-6,21l1007,629r-4,22l999,673r-3,22l993,718r-5,45l986,809r-1,45l986,897r2,43l992,980r4,39l1000,1056r-11,5l980,1066r-11,6l959,1079r-11,7l938,1094r-10,8l918,1112r-9,10l899,1132r-8,11l881,1153r-8,13l865,1178r-7,14l850,1204r40,14l899,1203r25,-34l931,1160r10,-11l950,1140r10,-11l971,1120r11,-9l994,1103r12,-6l1013,1131r5,29l1024,1182r5,15l1041,1235r14,45l1069,1330r14,52l1088,1409r5,26l1098,1462r4,25l1104,1513r1,24l1106,1561r-2,21l1101,1611r-4,26l1091,1663r-7,23l1075,1709r-9,20l1060,1739r-5,9l1049,1757r-8,8l1035,1773r-7,8l1019,1788r-8,8l1002,1802r-9,5l983,1814r-11,5l962,1823r-12,5l938,1832r-12,3l899,1841r-28,5l850,1848r-18,l815,1847r-15,-2l788,1840r-12,-4l765,1832r-8,-7l750,1819r-7,-6l738,1805r-4,-7l730,1791r-3,-7l725,1778r-1,-7l735,1769r10,-2l755,1764r9,-4l773,1754r8,-5l789,1741r7,-6l803,1727r6,-8l813,1710r4,-10l821,1690r3,-9l825,1670r1,-11l825,1648r-2,-12l821,1626r-5,-11l812,1605r-6,-9l799,1587r-7,-8l785,1571r-9,-6l767,1560r-10,-6l746,1551r-10,-3l724,1546r-12,l700,1547r-16,3l676,1552r-8,3l659,1560r-8,5l643,1570r-7,7l629,1584r-8,8l616,1601r-7,10l605,1621r-4,13l598,1647r-2,14l594,1674r,15l595,1703r2,15l599,1733r3,14l609,1773r10,25l629,1819r8,16l646,1850r10,14l666,1875r11,12l689,1898r14,9l716,1916r13,7l744,1931r16,5l776,1941r16,5l808,1949r18,2l843,1953r18,l884,1953r26,-1l934,1950r26,-3l985,1941r25,-5l1034,1929r22,-9l1068,1915r12,-6l1091,1904r11,-7l1112,1889r11,-7l1134,1873r10,-9l1163,1845r18,-22l1200,1802r15,-22l1230,1757r13,-21l1256,1715r10,-20l1282,1660r11,-26l1300,1612r7,-22l1312,1568r5,-22l1322,1523r3,-23l1328,1478r3,-24l1334,1409r2,-46l1335,1318r-1,-43l1331,1233r-4,-40l1322,1156r-6,-34l1310,1090r-8,-28l1295,1039r-6,-20xm601,540r11,-1l622,540r10,2l639,546r8,4l653,558r5,7l664,574r3,9l670,594r2,12l674,617r1,13l676,643r-1,14l675,671r-2,27l669,727r-5,28l657,780r-7,24l642,825r-6,17l629,854r-8,12l613,878r-8,12l597,900r-18,22l561,940r-19,17l522,972r-18,13l486,997r-17,10l453,1016r-14,7l427,1029r-18,7l403,1039r3,-21l415,963r8,-36l431,885r11,-43l455,796r12,-46l482,706r9,-22l499,664r9,-20l516,626r10,-17l535,593r11,-14l555,566r12,-9l578,548r11,-5l601,540xm756,1276r,-6l756,1266r-1,-5l753,1254r-7,-10l739,1233r-10,-8l721,1218r-4,-2l713,1215r-3,l707,1216r-7,13l686,1254r-19,36l643,1330r-12,20l617,1370r-14,19l588,1407r-7,8l572,1421r-7,8l557,1434r-8,5l542,1444r-8,4l526,1450r-8,1l511,1452r-8,1l496,1452r-6,l483,1451r-7,-2l470,1447r-12,-5l447,1434r-11,-9l428,1414r-9,-12l412,1389r-7,-13l398,1361r-4,-16l389,1329r-3,-17l382,1296r-3,-32l378,1237r,-24l379,1193r1,-26l381,1148r2,-12l384,1132r5,-1l394,1130r,-1l408,1124r38,-17l471,1095r29,-15l532,1064r33,-18l599,1026r34,-21l667,981r32,-24l715,945r13,-13l742,918r13,-12l767,892r10,-14l787,864r8,-14l802,835r6,-13l814,807r6,-16l824,776r3,-16l830,744r3,-16l834,713r1,-16l835,681r,-16l834,650r-2,-14l830,621r-3,-15l823,592r-6,-14l812,565r-6,-12l798,541r-8,-11l781,520r-9,-10l761,500r-11,-7l738,486r-14,-7l710,475r-15,-4l681,468r-17,-3l639,464r-23,1l592,468r-21,3l550,477r-21,8l509,494r-19,11l470,519r-19,14l432,550r-19,20l394,591r-19,23l355,639r-20,27l322,686r-12,20l299,725r-11,20l278,764r-8,20l260,804r-7,20l239,862r-13,39l217,939r-9,37l202,1013r-5,36l193,1083r-2,34l189,1149r,31l189,1210r1,27l192,1269r1,29l196,1324r2,22l198,1349r,3l200,1376r3,23l208,1422r6,23l218,1460r5,13l228,1487r7,14l241,1514r8,12l257,1537r9,11l274,1559r10,9l294,1576r11,7l317,1590r12,6l342,1600r14,3l380,1606r24,1l426,1606r22,-2l469,1599r21,-6l510,1585r19,-9l547,1565r17,-12l581,1540r16,-12l612,1513r13,-15l639,1482r13,-15l665,1450r10,-16l686,1418r9,-16l713,1372r14,-28l739,1319r8,-21l753,1284r3,-8xm1945,714r-3,-3l1940,711r-1,1l1937,713r-11,14l1916,739r-13,11l1891,761r-13,10l1865,779r-13,8l1838,793r-23,11l1795,812r-15,4l1772,820r-4,1l1767,823r-1,1l1765,826r1,4l1767,833r13,63l1789,956r5,57l1795,1067r-3,52l1786,1169r-8,48l1766,1262r-15,43l1735,1346r-18,39l1697,1421r-21,34l1653,1488r-24,30l1605,1547r-26,25l1554,1597r-26,22l1504,1640r-24,19l1456,1676r-23,14l1412,1704r-37,22l1345,1741r-19,9l1319,1753r,208l1398,1932r72,-33l1537,1864r60,-37l1653,1786r51,-41l1748,1700r41,-46l1825,1607r31,-47l1884,1511r23,-50l1928,1412r17,-51l1958,1311r11,-49l1977,1213r6,-49l1987,1117r1,-45l1988,1027r-1,-42l1984,945r-3,-38l1976,871r-5,-32l1966,809r-6,-27l1951,740r-6,-26xm1647,609r,12l1649,632r4,11l1656,654r5,9l1666,673r7,8l1680,690r9,6l1697,704r10,5l1716,713r11,4l1738,721r10,1l1760,723r12,-1l1783,721r11,-4l1804,713r10,-4l1824,704r8,-8l1841,690r7,-9l1854,673r6,-10l1865,654r3,-11l1871,632r1,-11l1873,609r-1,-12l1871,587r-3,-11l1865,565r-5,-10l1854,546r-6,-9l1841,529r-9,-7l1824,515r-10,-5l1804,505r-10,-5l1783,498r-11,-2l1760,496r-12,l1738,498r-11,2l1716,505r-9,5l1697,515r-8,7l1680,529r-7,8l1666,546r-5,9l1656,565r-3,11l1649,587r-2,10l1647,609xm1120,2130r-53,-1l1014,2124r-52,-6l911,2109r-51,-11l811,2084r-49,-16l716,2049r-47,-20l624,2006r-43,-25l538,1954r-40,-29l459,1896r-38,-33l384,1830r-33,-36l318,1756r-31,-38l257,1678r-26,-42l205,1593r-22,-44l162,1503r-18,-47l127,1409r-14,-49l101,1311r-9,-51l85,1209r-4,-52l80,1103r1,-52l85,999r7,-52l101,897r12,-50l127,799r16,-48l162,705r21,-46l205,615r26,-43l257,530r30,-40l318,452r33,-38l384,378r37,-34l459,312r39,-31l538,253r43,-27l624,202r45,-23l716,159r46,-19l811,124r49,-14l911,99r51,-9l1014,84r53,-5l1120,78r53,1l1226,84r52,6l1330,99r50,11l1429,124r49,16l1525,159r46,20l1616,202r43,24l1701,253r41,28l1781,312r38,32l1855,378r34,36l1922,452r31,38l1983,530r26,42l2035,615r22,44l2078,705r19,46l2113,799r14,48l2139,897r9,50l2155,999r4,52l2160,1103r-1,54l2155,1209r-7,51l2139,1311r-12,49l2113,1409r-16,47l2078,1503r-21,46l2035,1593r-26,43l1983,1678r-30,40l1922,1756r-33,38l1855,1830r-36,33l1781,1896r-39,29l1701,1954r-42,27l1616,2006r-45,23l1525,2049r-47,19l1429,2084r-49,14l1330,2109r-52,9l1226,2124r-53,5l1120,2130xm1120,r-57,1l1005,5r-56,7l894,22,840,34,787,49,735,67,684,86r-49,22l586,133r-47,26l494,188r-44,31l408,252r-41,35l328,323r-37,38l256,402r-34,41l191,487r-28,44l135,577r-24,48l88,674,68,724,50,776,35,828,23,881,13,935,6,991r-5,56l,1103r1,58l6,1217r7,56l23,1327r12,53l50,1432r18,52l88,1534r23,49l135,1631r28,46l191,1721r31,44l256,1806r35,41l328,1885r39,36l408,1956r42,33l494,2020r45,29l586,2075r49,25l684,2121r51,20l787,2158r53,15l894,2186r55,10l1005,2203r58,4l1120,2208r57,-1l1235,2203r56,-7l1346,2186r54,-13l1453,2158r52,-17l1556,2121r50,-21l1654,2075r46,-26l1746,2020r44,-31l1832,1956r41,-35l1912,1885r37,-38l1984,1806r34,-41l2049,1721r28,-44l2105,1631r24,-48l2151,1534r21,-50l2190,1432r15,-52l2217,1327r10,-54l2234,1217r4,-56l2240,1103r-2,-56l2234,991r-7,-56l2217,881r-12,-53l2190,776r-18,-52l2151,674r-22,-49l2105,577r-28,-46l2049,487r-31,-44l1984,402r-35,-41l1912,323r-39,-36l1832,252r-42,-33l1746,188r-46,-29l1654,133r-48,-25l1556,86,1505,67,1453,49,1400,34,1346,22,1291,12,1235,5,1177,1,1120,xe" fillcolor="#b2b5b8" stroked="f">
          <v:path arrowok="t" o:connecttype="custom" o:connectlocs="297143,194351;267122,167287;272381,104421;333299,88225;358280,71390;295828,61587;232280,103995;216502,200318;191302,248480;223076,247201;240387,348852;212996,387637;162815,386359;177278,366327;170046,333509;136081,339263;139587,391047;188672,416193;250687,397227;290349,319657;134109,114863;147476,148747;110442,209908;107594,145764;165006,267233;128849,299838;102992,308362;83051,254234;138710,214170;181222,161960;173114,112945;115921,103356;59166,167074;42292,276610;58289,329886;115921,335853;163691,276610;397724,171336;389616,259348;314016,360147;406708,332443;431909,178795;374058,151091;407585,141288;397505,108683;363978,118273;136738,427488;27830,300264;44922,131059;177716,26425;354117,43047;463025,170271;445933,339476;313139,444110;139149,23015;14901,154288;24324,337345;161062,456257;351926,447520;475954,316247;466531,133190;329793,14278" o:connectangles="0,0,0,0,0,0,0,0,0,0,0,0,0,0,0,0,0,0,0,0,0,0,0,0,0,0,0,0,0,0,0,0,0,0,0,0,0,0,0,0,0,0,0,0,0,0,0,0,0,0,0,0,0,0,0,0,0,0,0,0,0,0"/>
          <o:lock v:ext="edit" verticies="t"/>
        </v:shape>
      </w:pict>
    </w:r>
    <w:r>
      <w:rPr>
        <w:noProof/>
        <w:lang w:eastAsia="sl-SI"/>
      </w:rPr>
      <w:pict>
        <v:shape id="Freeform 2" o:spid="_x0000_s24579" style="position:absolute;left:0;text-align:left;margin-left:32.1pt;margin-top:7.95pt;width:36.95pt;height:37.05pt;z-index:25227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19,2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" path="m1885,1498r10,-30l1982,1474r9,l1998,1475r10,1l2016,1477r-6,-4l2004,1467r-7,-5l1990,1456r-68,-55l1933,1374r135,52l2062,1444r-118,-45l1953,1406r13,9l1971,1419r76,62l2042,1495r-99,-5l1940,1490r-8,-1l1920,1488r-10,l2028,1532r-6,18l1885,1498xm1819,1599r48,-76l1882,1532r-36,59l1882,1613r25,-41l1923,1581r-26,42l1938,1648r38,-61l1992,1597r-49,80l1819,1599xm1734,1703r66,-78l1815,1636r-27,32l1886,1750r-14,16l1774,1684r-25,32l1734,1703xm1739,1746r-10,17l1724,1761r-5,-2l1714,1758r-5,l1704,1759r-4,1l1696,1763r-4,3l1689,1769r-3,4l1684,1776r,4l1683,1783r1,3l1685,1791r4,3l1691,1796r3,2l1698,1800r4,l1712,1799r15,-3l1729,1795r3,-1l1748,1790r13,-3l1769,1787r8,4l1784,1795r6,5l1796,1808r3,7l1801,1824r-1,8l1799,1840r-4,8l1789,1855r-7,7l1774,1868r-7,4l1760,1876r-9,1l1743,1877r-8,-1l1727,1874r-9,-5l1728,1850r6,3l1739,1855r7,2l1751,1857r5,l1762,1854r4,-2l1771,1848r3,-3l1778,1841r2,-5l1781,1832r,-5l1780,1822r-2,-4l1774,1814r-2,-2l1769,1810r-3,-1l1762,1808r-6,l1750,1810r-8,2l1731,1815r-11,3l1711,1820r-9,1l1695,1821r-6,-1l1683,1818r-5,-3l1674,1810r-5,-7l1666,1796r-2,-8l1665,1780r1,-7l1670,1765r5,-7l1682,1751r7,-5l1695,1742r7,-2l1710,1738r7,l1725,1740r7,2l1739,1746xm1539,1858r19,-12l1621,1881r-11,-71l1628,1798r13,96l1674,1943r-17,12l1623,1905r-84,-47xm1535,1898r-15,14l1516,1908r-5,-4l1507,1902r-4,-1l1497,1901r-4,l1489,1902r-5,1l1479,1907r-3,2l1474,1912r-2,3l1471,1918r,3l1471,1926r1,3l1474,1933r3,2l1481,1938r3,1l1493,1942r15,l1511,1942r3,l1531,1942r12,1l1552,1946r7,5l1564,1956r6,9l1572,1972r1,9l1573,1989r-3,8l1565,2004r-5,7l1553,2017r-9,5l1536,2026r-9,2l1519,2028r-9,-1l1502,2025r-8,-4l1487,2017r-6,-6l1494,1995r6,4l1505,2003r5,2l1516,2008r5,l1526,2008r5,l1537,2005r5,-3l1545,1999r3,-3l1552,1992r1,-5l1553,1983r-1,-4l1551,1975r-3,-5l1545,1967r-3,-2l1539,1963r-12,-1l1508,1962r-12,l1487,1962r-9,-1l1472,1958r-6,-3l1461,1951r-4,-4l1454,1941r-2,-8l1451,1926r,-8l1454,1911r3,-8l1462,1897r8,-5l1478,1887r8,-3l1493,1882r8,-1l1508,1882r8,2l1523,1887r6,5l1535,1898xm1289,1955r99,-28l1393,1945r-39,11l1390,2079r-21,5l1334,1963r-39,10l1289,1955xm1154,1975r25,-4l1235,2045r6,7l1246,2060r5,7l1256,2075r-2,-7l1253,2061r-1,-8l1251,2045r-9,-82l1261,1961r17,145l1261,2109r-63,-81l1193,2021r-5,-7l1181,2005r-5,-8l1177,2003r1,8l1179,2018r1,10l1192,2117r-20,2l1154,1975xm1029,1971r90,4l1119,1993r-69,-2l1049,2033r48,2l1097,2053r-48,-2l1045,2100r74,2l1118,2121r-94,-3l1029,1971xm863,1939r31,8l899,2034r1,8l900,2050r,9l900,2068r4,-6l908,2054r5,-7l918,2038r46,-73l992,1971r-35,142l938,2109r31,-123l964,1996r-9,14l952,2015r-52,84l885,2096r-6,-99l879,1994r-1,-9l878,1973r,-9l847,2086r-19,-5l863,1939xm743,1898r83,34l819,1949r-63,-27l740,1963r45,18l778,1997r-46,-18l714,2025r67,26l775,2068r-86,-35l743,1898xm687,1913r-22,-8l668,1899r,-5l668,1887r-3,-4l663,1878r-2,-4l658,1869r-4,-2l645,1863r-7,-1l629,1863r-7,2l615,1870r-9,7l599,1886r-7,11l586,1909r-4,10l580,1929r,8l581,1946r3,7l586,1956r2,4l591,1962r4,3l602,1968r6,1l615,1969r5,-1l626,1965r7,-4l637,1955r5,-6l616,1933r9,-16l670,1945r-37,61l618,1998r8,-15l621,1985r-5,1l609,1987r-5,l600,1986r-6,-1l589,1983r-5,-3l578,1976r-4,-4l570,1968r-4,-5l564,1959r-4,-6l559,1947r-1,-5l557,1935r1,-6l559,1922r1,-7l566,1901r8,-15l578,1879r6,-7l588,1866r5,-5l599,1857r5,-5l610,1849r6,-2l622,1845r5,-1l634,1843r5,1l645,1845r6,1l657,1849r6,3l671,1858r5,5l681,1869r5,8l688,1885r,9l688,1903r-2,10l687,1913xm536,1765r22,17l503,1926r-17,-13l501,1874r-40,-32l427,1866r-16,-13l536,1765xm535,1787r-61,43l508,1857r28,-69l535,1787xm415,1639r16,18l401,1745r-3,8l396,1762r-3,8l388,1778r5,-4l398,1769r5,-4l411,1759r61,-55l485,1719r-109,96l363,1801r32,-97l398,1697r3,-8l404,1679r5,-11l403,1674r-5,5l392,1683r-7,7l317,1748r-12,-14l415,1639xm356,1551r16,24l274,1692r-12,-17l289,1643r-29,-44l221,1611r-11,-18l356,1551xm349,1572r-71,21l301,1629r48,-56l349,1572xm273,1373r10,28l216,1456r-7,5l203,1466r-8,5l188,1476r8,l205,1475r8,l222,1474r88,-5l320,1497r-136,52l177,1531r117,-46l283,1488r-15,1l260,1489r-98,5l157,1480r77,-62l237,1416r7,-6l253,1404r7,-7l143,1443r-7,-18l273,1373xm2003,624r16,35l2022,667r3,7l2026,681r1,8l2028,695r-1,7l2026,708r-2,6l2022,720r-3,5l2014,730r-5,6l2004,740r-7,5l1990,750r-9,3l1974,757r-7,2l1959,761r-7,1l1944,763r-6,-1l1932,761r-7,-2l1919,757r-5,-3l1908,750r-5,-5l1899,739r-6,-5l1889,726r-3,-7l1870,686r133,-62xm1994,651r-99,45l1902,709r6,12l1915,729r4,5l1922,736r4,3l1930,740r5,1l1939,742r5,l1950,742r11,-3l1973,735r12,-7l1994,721r4,-3l2002,713r2,-4l2006,705r1,-4l2008,696r,-4l2008,687r-2,-11l2001,663r-7,-12xm1817,377r63,65l1866,454r-48,-49l1787,435r35,35l1809,483r-35,-37l1739,482r50,51l1777,545r-65,-67l1817,377xm1629,231r18,11l1570,367r-18,-12l1629,231xm1355,116r86,22l1436,156r-65,-18l1361,180r47,12l1404,209r-49,-12l1338,261r-20,-5l1355,116xm1121,82r21,l1140,228r-21,l1121,82xm820,120l920,98r4,18l884,125r30,124l893,254,863,130r-38,8l820,120xm549,243r39,-20l600,217r10,-4l621,210r8,l634,211r4,2l641,215r4,2l652,223r5,8l660,237r1,6l662,249r,6l660,260r-2,7l655,272r-5,5l711,321r-19,11l635,291r-29,16l637,362r-18,10l549,243xm575,250r23,41l619,280r7,-5l632,271r5,-5l640,261r1,-4l641,252r-1,-5l638,241r-3,-4l632,233r-5,-2l622,230r-5,l611,231r-7,3l596,237r-21,13xm320,452r59,-67l393,396r-46,53l379,476r33,-37l425,451r-32,37l429,520r48,-54l490,478r-60,69l320,452xm237,644r-5,19l226,662r-6,l214,663r-5,3l205,668r-4,3l197,675r-3,5l193,684r-1,4l191,691r,4l193,703r4,6l203,717r8,7l221,730r11,7l244,741r11,3l265,746r9,l281,743r8,-3l294,735r4,-8l300,722r1,-5l301,710r-1,-5l298,700r-3,-6l291,690r-7,-4l298,670r8,7l311,685r5,8l318,701r3,8l321,718r-3,8l315,736r-3,6l308,747r-3,5l300,756r-5,3l291,762r-7,2l279,765r-6,2l268,767r-8,l254,765r-15,-4l223,755r-15,-8l195,739r-4,-5l186,728r-3,-4l179,719r-3,-7l175,707r-1,-5l173,696r,-6l174,685r2,-7l178,672r6,-9l189,657r5,-5l202,647r7,-3l218,643r9,l237,644xm1384,1151r2,-10l1388,1132r4,-7l1398,1119r6,-6l1412,1109r8,-2l1429,1107r9,l1445,1109r8,4l1459,1119r6,6l1469,1132r3,9l1474,1151r-90,xm1424,1067r-11,l1402,1070r-11,2l1381,1075r-10,4l1363,1085r-9,6l1347,1097r-8,8l1333,1113r-5,10l1323,1131r-3,11l1318,1153r-2,10l1316,1175r,13l1318,1198r2,11l1325,1220r4,9l1334,1238r6,8l1348,1254r8,6l1365,1265r10,6l1386,1275r11,3l1408,1280r13,1l1435,1282r16,-1l1473,1279r13,-3l1500,1271r13,-7l1527,1255r,-41l1517,1222r-11,6l1496,1233r-8,5l1478,1240r-8,2l1460,1243r-9,1l1443,1243r-6,l1430,1241r-7,-1l1418,1238r-6,-4l1407,1231r-5,-3l1398,1224r-3,-4l1391,1215r-3,-5l1386,1205r-1,-7l1383,1192r,-6l1531,1186r,-14l1530,1159r-3,-12l1524,1136r-4,-11l1514,1115r-6,-8l1502,1098r-9,-7l1486,1085r-10,-6l1467,1075r-10,-3l1447,1070r-11,-3l1424,1067xm1638,1007r-86,97l1552,1115r29,l1581,1205r,10l1582,1225r3,8l1588,1241r3,7l1595,1255r4,5l1605,1265r5,5l1616,1273r8,3l1630,1278r8,2l1645,1281r8,1l1661,1282r15,-1l1690,1279r14,-4l1720,1270r,-48l1709,1228r-11,3l1687,1233r-10,1l1670,1233r-6,-1l1659,1229r-6,-4l1650,1221r-3,-6l1646,1208r-1,-8l1645,1115r75,l1720,1072r-75,l1645,1007r-7,xm1886,1083r,14l1887,1111r-1,14l1886,1140r333,l2219,1083r-333,xm1809,861r-700,l409,861r,55l1109,916r700,l1809,861xm1109,1889r-37,-1l1035,1885r-37,-4l962,1875r-37,-8l890,1858r-34,-11l823,1834r-33,-14l758,1804r-32,-16l696,1769r-29,-19l638,1729r-28,-21l584,1684r-26,-24l534,1634r-22,-26l489,1580r-21,-29l449,1522r-18,-31l415,1459r-16,-32l385,1394r-11,-34l363,1326r-10,-35l346,1255r-6,-37l335,1181r-333,l7,1236r8,53l24,1341r12,52l51,1444r17,49l87,1542r21,48l132,1635r25,45l184,1724r29,42l244,1807r34,39l312,1884r37,36l386,1954r41,32l467,2017r42,29l554,2073r45,25l645,2120r48,22l742,2160r50,16l843,2189r52,12l947,2211r54,6l1055,2221r54,1l1164,2221r54,-4l1273,2211r53,-10l1377,2189r50,-13l1477,2160r49,-18l1574,2120r47,-22l1666,2073r44,-27l1752,2017r42,-31l1833,1954r38,-35l1907,1883r35,-37l1975,1807r31,-41l2036,1724r27,-44l2089,1635r23,-46l2133,1542r19,-49l2168,1443r15,-50l2195,1341r10,-52l2212,1236r5,-55l1883,1181r-5,37l1873,1255r-8,36l1856,1326r-10,34l1833,1394r-14,33l1804,1459r-17,32l1769,1522r-19,29l1730,1580r-22,28l1684,1634r-23,26l1635,1684r-26,24l1581,1729r-28,21l1523,1769r-30,19l1461,1804r-31,16l1397,1834r-34,13l1329,1858r-35,9l1258,1875r-36,6l1184,1885r-37,3l1109,1889xm793,1182r-25,l788,1197r-9,24l802,1207r21,14l815,1197r19,-15l810,1182r-8,-24l793,1182xm848,985l838,959r-8,26l806,985r19,14l817,1022r21,-14l860,1022r-8,-23l871,985r-23,xm333,1111r,-14l334,1083,,1083r,14l,1111r,29l334,1140r-1,-15l333,1111xm890,1010r-8,26l858,1036r20,13l869,1073r21,-14l912,1073r-7,-24l924,1036r-24,l890,1010xm1109,1155r107,123l1280,1278r,-305l1204,973r,186l1109,1052r-68,-79l971,973r,305l1048,1278r,-196l1109,1155xm755,1277r-8,23l769,1287r22,13l783,1277r19,-15l778,1262r-9,-25l760,1262r-23,l755,1277xm769,947r-9,26l737,973r18,14l747,1011r22,-14l791,1011r-8,-24l802,973r-24,l769,947xm907,1182r-9,-24l889,1182r-23,l884,1197r-6,24l898,1207r22,14l912,1197r19,-15l907,1182xm846,1260r20,14l859,1250r20,-13l854,1237r-8,-26l836,1237r-24,l831,1250r-7,24l846,1260xm704,1236r-9,-25l687,1236r-24,l681,1250r-7,24l695,1259r22,15l709,1250r19,-14l704,1236xm499,973r,305l575,1278r,-305l499,973xm409,1404r1400,l1809,1362r-1400,l409,1404xm1109,333r38,1l1184,337r38,4l1258,348r36,7l1329,365r34,10l1397,388r33,14l1461,418r32,17l1524,453r29,19l1581,493r28,23l1635,539r26,24l1685,589r23,27l1730,643r20,29l1770,702r18,31l1804,763r15,33l1833,829r13,34l1856,897r10,35l1873,969r5,36l1883,1042r334,l2212,988r-7,-53l2195,882r-12,-52l2168,779r-16,-49l2133,681r-21,-46l2089,588r-26,-45l2036,500r-30,-43l1975,417r-33,-40l1907,339r-36,-36l1833,269r-39,-33l1752,205r-42,-29l1666,150r-45,-25l1574,102,1526,82,1477,63,1427,47,1377,33,1326,21r-53,-9l1218,5,1164,2,1109,r-54,2l1001,5r-54,7l895,21,843,33,792,47,742,63,693,81r-48,21l599,124r-45,26l509,176r-42,29l426,236r-40,33l348,303r-36,36l277,376r-33,40l213,457r-29,42l156,543r-25,45l107,634,86,681,67,730,51,779,36,830,24,881r-9,54l7,988r-5,54l335,1042r5,-37l346,969r7,-37l363,897r11,-34l385,829r14,-33l415,763r16,-30l449,702r19,-30l489,643r23,-27l534,589r24,-26l584,539r26,-23l638,493r29,-21l696,453r30,-18l758,418r32,-16l823,388r33,-13l890,365r35,-10l962,348r36,-7l1035,337r37,-3l1109,333xm650,1183r-9,-24l630,1183r-23,l626,1198r-6,24l641,1207r20,15l654,1198r20,-15l650,1183xm610,1125r-7,23l625,1133r21,15l638,1125r20,-15l634,1110r-9,-25l616,1110r-24,l610,1125xm896,1288r-9,-26l879,1288r-25,l873,1301r-7,25l887,1311r21,15l901,1301r19,-13l896,1288xm923,1110r-9,-25l905,1110r-24,l900,1124r-7,23l914,1133r20,14l928,1124r19,-14l923,1110xm647,1010r-8,26l616,1036r18,13l626,1073r21,-14l670,1073r-9,-24l680,1036r-24,l647,1010xm708,985l698,959r-8,26l665,985r20,14l677,1022r21,-14l720,1022r-7,-23l732,985r-24,xe" fillcolor="#b2b5b8" stroked="f">
          <v:path arrowok="t" o:connecttype="custom" o:connectlocs="410898,315525;380657,344113;355914,377572;380445,389642;376004,389854;354011,383289;344283,380748;311081,407853;328422,427124;328211,421830;307486,404677;244043,418230;249330,427336;190328,434112;179120,441735;140209,397689;127308,416747;122233,418442;131538,390701;97490,390065;79515,384348;75285,328443;59848,315102;428027,151198;400324,155433;422529,152045;362047,101222;237064,17364;139574,50188;135556,54423;100874,98681;46736,154586;67249,148445;39335,154163;294374,238232;286338,231032;295432,270632;300930,262585;315734,231032;341745,269573;348089,255808;382560,182327;98971,328443;33202,355760;234527,470535;436275,355760;370083,328443;167700,250303;70421,235268;257155,270632;159664,270420;191809,250303;148879,261738;315734,92116;468842,220656;342802,26470;107641,37270;71902,212821;167066,85128;127520,243103;193289,229762;147610,203080" o:connectangles="0,0,0,0,0,0,0,0,0,0,0,0,0,0,0,0,0,0,0,0,0,0,0,0,0,0,0,0,0,0,0,0,0,0,0,0,0,0,0,0,0,0,0,0,0,0,0,0,0,0,0,0,0,0,0,0,0,0,0,0,0,0"/>
          <o:lock v:ext="edit" verticies="t"/>
        </v:shape>
      </w:pict>
    </w:r>
    <w:r>
      <w:rPr>
        <w:noProof/>
        <w:lang w:eastAsia="sl-SI"/>
      </w:rPr>
      <w:pict>
        <v:shapetype id="_x0000_t32" coordsize="21600,21600" o:spt="32" o:oned="t" path="m,l21600,21600e" filled="f">
          <v:path arrowok="t" fillok="f" o:connecttype="none"/>
          <o:lock v:ext="edit" shapetype="t"/>
        </v:shapetype>
        <v:shape id="AutoShape 98" o:spid="_x0000_s24578" type="#_x0000_t32" style="position:absolute;left:0;text-align:left;margin-left:315.3pt;margin-top:7.7pt;width:0;height:72.05pt;z-index:252278272;visibility:visible;mso-wrap-style:square;mso-width-percent:0;mso-height-percent:0;mso-wrap-distance-left:3.17461mm;mso-wrap-distance-top:0;mso-wrap-distance-right:3.1746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" strokecolor="#7f7f7f [1612]" strokeweight=".6pt"/>
      </w:pict>
    </w:r>
  </w:p>
  <w:p w:rsidR="008F5260" w:rsidRDefault="008F5260">
    <w:pPr>
      <w:pStyle w:val="Noga"/>
      <w:ind w:firstLine="360"/>
      <w:rPr>
        <w:noProof/>
        <w:lang w:eastAsia="sl-SI"/>
      </w:rPr>
    </w:pPr>
  </w:p>
  <w:p w:rsidR="008F5260" w:rsidRDefault="008F5260">
    <w:pPr>
      <w:pStyle w:val="Noga"/>
      <w:ind w:firstLine="360"/>
      <w:rPr>
        <w:noProof/>
        <w:lang w:eastAsia="sl-SI"/>
      </w:rPr>
    </w:pPr>
    <w:r>
      <w:rPr>
        <w:noProof/>
        <w:lang w:eastAsia="sl-SI"/>
      </w:rPr>
      <w:t xml:space="preserve">                                                       </w:t>
    </w:r>
  </w:p>
  <w:p w:rsidR="008F5260" w:rsidRDefault="008F5260">
    <w:pPr>
      <w:pStyle w:val="Noga"/>
      <w:ind w:firstLine="360"/>
      <w:rPr>
        <w:noProof/>
        <w:lang w:eastAsia="sl-SI"/>
      </w:rPr>
    </w:pPr>
    <w:r>
      <w:rPr>
        <w:noProof/>
        <w:lang w:eastAsia="sl-SI"/>
      </w:rPr>
      <w:t xml:space="preserve">                                                           </w:t>
    </w:r>
  </w:p>
  <w:p w:rsidR="008F5260" w:rsidRDefault="002278A6">
    <w:pPr>
      <w:pStyle w:val="Noga"/>
      <w:ind w:firstLine="360"/>
      <w:rPr>
        <w:noProof/>
        <w:lang w:eastAsia="sl-SI"/>
      </w:rPr>
    </w:pPr>
    <w:r>
      <w:rPr>
        <w:noProof/>
        <w:lang w:eastAsia="sl-SI"/>
      </w:rPr>
      <w:pict>
        <v:shape id="Text Box 4" o:spid="_x0000_s24577" type="#_x0000_t202" style="position:absolute;left:0;text-align:left;margin-left:183.9pt;margin-top:6.95pt;width:126.6pt;height:24.2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" stroked="f">
          <v:textbox>
            <w:txbxContent>
              <w:sdt>
                <w:sdtPr>
                  <w:rPr>
                    <w:lang w:val="sl-SI"/>
                  </w:rPr>
                  <w:id w:val="1045574664"/>
                  <w:docPartObj>
                    <w:docPartGallery w:val="Page Numbers (Top of Page)"/>
                    <w:docPartUnique/>
                  </w:docPartObj>
                </w:sdtPr>
                <w:sdtContent>
                  <w:p w:rsidR="008F5260" w:rsidRPr="006C7EAE" w:rsidRDefault="002278A6" w:rsidP="00AD4599">
                    <w:pPr>
                      <w:rPr>
                        <w:ins w:id="1" w:author="Eva Erzar" w:date="2026-05-18T12:03:00Z"/>
                        <w:lang w:val="sl-SI"/>
                      </w:rPr>
                    </w:pPr>
                    <w:r w:rsidRPr="00822441">
                      <w:rPr>
                        <w:rFonts w:asciiTheme="minorHAnsi" w:hAnsiTheme="minorHAnsi" w:cstheme="minorHAnsi"/>
                        <w:lang w:val="sl-SI"/>
                      </w:rPr>
                      <w:fldChar w:fldCharType="begin"/>
                    </w:r>
                    <w:r w:rsidR="008F5260" w:rsidRPr="00822441">
                      <w:rPr>
                        <w:rFonts w:asciiTheme="minorHAnsi" w:hAnsiTheme="minorHAnsi" w:cstheme="minorHAnsi"/>
                        <w:lang w:val="sl-SI"/>
                      </w:rPr>
                      <w:instrText xml:space="preserve"> PAGE </w:instrText>
                    </w:r>
                    <w:r w:rsidRPr="00822441">
                      <w:rPr>
                        <w:rFonts w:asciiTheme="minorHAnsi" w:hAnsiTheme="minorHAnsi" w:cstheme="minorHAnsi"/>
                        <w:lang w:val="sl-SI"/>
                      </w:rPr>
                      <w:fldChar w:fldCharType="separate"/>
                    </w:r>
                    <w:r w:rsidR="00207C2A">
                      <w:rPr>
                        <w:rFonts w:asciiTheme="minorHAnsi" w:hAnsiTheme="minorHAnsi" w:cstheme="minorHAnsi"/>
                        <w:noProof/>
                        <w:lang w:val="sl-SI"/>
                      </w:rPr>
                      <w:t>5</w:t>
                    </w:r>
                    <w:r w:rsidRPr="00822441">
                      <w:rPr>
                        <w:rFonts w:asciiTheme="minorHAnsi" w:hAnsiTheme="minorHAnsi" w:cstheme="minorHAnsi"/>
                        <w:lang w:val="sl-SI"/>
                      </w:rPr>
                      <w:fldChar w:fldCharType="end"/>
                    </w:r>
                    <w:r w:rsidR="008F5260" w:rsidRPr="00822441">
                      <w:rPr>
                        <w:rFonts w:asciiTheme="minorHAnsi" w:hAnsiTheme="minorHAnsi" w:cstheme="minorHAnsi"/>
                        <w:lang w:val="sl-SI"/>
                      </w:rPr>
                      <w:t xml:space="preserve"> / </w:t>
                    </w:r>
                    <w:r w:rsidRPr="00822441">
                      <w:rPr>
                        <w:rFonts w:asciiTheme="minorHAnsi" w:hAnsiTheme="minorHAnsi" w:cstheme="minorHAnsi"/>
                        <w:lang w:val="sl-SI"/>
                      </w:rPr>
                      <w:fldChar w:fldCharType="begin"/>
                    </w:r>
                    <w:r w:rsidR="008F5260" w:rsidRPr="00822441">
                      <w:rPr>
                        <w:rFonts w:asciiTheme="minorHAnsi" w:hAnsiTheme="minorHAnsi" w:cstheme="minorHAnsi"/>
                        <w:lang w:val="sl-SI"/>
                      </w:rPr>
                      <w:instrText xml:space="preserve"> NUMPAGES  </w:instrText>
                    </w:r>
                    <w:r w:rsidRPr="00822441">
                      <w:rPr>
                        <w:rFonts w:asciiTheme="minorHAnsi" w:hAnsiTheme="minorHAnsi" w:cstheme="minorHAnsi"/>
                        <w:lang w:val="sl-SI"/>
                      </w:rPr>
                      <w:fldChar w:fldCharType="separate"/>
                    </w:r>
                    <w:r w:rsidR="00207C2A">
                      <w:rPr>
                        <w:rFonts w:asciiTheme="minorHAnsi" w:hAnsiTheme="minorHAnsi" w:cstheme="minorHAnsi"/>
                        <w:noProof/>
                        <w:lang w:val="sl-SI"/>
                      </w:rPr>
                      <w:t>7</w:t>
                    </w:r>
                    <w:r w:rsidRPr="00822441">
                      <w:rPr>
                        <w:rFonts w:asciiTheme="minorHAnsi" w:hAnsiTheme="minorHAnsi" w:cstheme="minorHAnsi"/>
                        <w:lang w:val="sl-SI"/>
                      </w:rPr>
                      <w:fldChar w:fldCharType="end"/>
                    </w:r>
                  </w:p>
                </w:sdtContent>
              </w:sdt>
            </w:txbxContent>
          </v:textbox>
        </v:shape>
      </w:pict>
    </w:r>
  </w:p>
  <w:p w:rsidR="008F5260" w:rsidRDefault="008F5260">
    <w:pPr>
      <w:pStyle w:val="Noga"/>
      <w:ind w:firstLine="360"/>
      <w:rPr>
        <w:noProof/>
        <w:lang w:eastAsia="sl-SI"/>
      </w:rPr>
    </w:pPr>
  </w:p>
  <w:p w:rsidR="008F5260" w:rsidRDefault="008F5260">
    <w:pPr>
      <w:pStyle w:val="Noga"/>
      <w:ind w:firstLine="360"/>
      <w:rPr>
        <w:noProof/>
        <w:lang w:eastAsia="sl-SI"/>
      </w:rPr>
    </w:pPr>
  </w:p>
  <w:p w:rsidR="008F5260" w:rsidRDefault="008F5260">
    <w:pPr>
      <w:pStyle w:val="Noga"/>
      <w:ind w:firstLine="360"/>
      <w:rPr>
        <w:noProof/>
        <w:lang w:eastAsia="sl-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260" w:rsidRDefault="008F5260" w:rsidP="000E497E">
      <w:r>
        <w:separator/>
      </w:r>
    </w:p>
  </w:footnote>
  <w:footnote w:type="continuationSeparator" w:id="0">
    <w:p w:rsidR="008F5260" w:rsidRDefault="008F5260" w:rsidP="000E497E">
      <w:r>
        <w:continuationSeparator/>
      </w:r>
    </w:p>
  </w:footnote>
  <w:footnote w:type="continuationNotice" w:id="1">
    <w:p w:rsidR="008F5260" w:rsidRDefault="008F526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260" w:rsidRDefault="002278A6" w:rsidP="000A2944">
    <w:pPr>
      <w:pStyle w:val="Glava"/>
      <w:tabs>
        <w:tab w:val="left" w:pos="1244"/>
        <w:tab w:val="right" w:pos="9780"/>
      </w:tabs>
    </w:pPr>
    <w:r>
      <w:rPr>
        <w:noProof/>
        <w:lang w:eastAsia="sl-SI"/>
      </w:rPr>
      <w:pict>
        <v:shapetype id="_x0000_t202" coordsize="21600,21600" o:spt="202" path="m,l,21600r21600,l21600,xe">
          <v:stroke joinstyle="miter"/>
          <v:path gradientshapeok="t" o:connecttype="rect"/>
        </v:shapetype>
        <v:shape id="Text Box 101" o:spid="_x0000_s24583" type="#_x0000_t202" style="position:absolute;left:0;text-align:left;margin-left:234.75pt;margin-top:-30.2pt;width:264.95pt;height:76.6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HohgIAABI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" stroked="f">
          <v:textbox>
            <w:txbxContent>
              <w:p w:rsidR="008F5260" w:rsidRDefault="008F5260" w:rsidP="00E100B1">
                <w:r>
                  <w:t xml:space="preserve">    </w:t>
                </w:r>
                <w:r>
                  <w:rPr>
                    <w:noProof/>
                    <w:lang w:val="sl-SI" w:eastAsia="sl-SI"/>
                  </w:rPr>
                  <w:drawing>
                    <wp:inline distT="0" distB="0" distL="0" distR="0">
                      <wp:extent cx="2589581" cy="597056"/>
                      <wp:effectExtent l="0" t="0" r="1270" b="0"/>
                      <wp:docPr id="44"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2589581" cy="597056"/>
                              </a:xfrm>
                              <a:prstGeom prst="rect">
                                <a:avLst/>
                              </a:prstGeom>
                            </pic:spPr>
                          </pic:pic>
                        </a:graphicData>
                      </a:graphic>
                    </wp:inline>
                  </w:drawing>
                </w:r>
              </w:p>
            </w:txbxContent>
          </v:textbox>
        </v:shape>
      </w:pict>
    </w:r>
    <w:r w:rsidR="008F5260">
      <w:tab/>
      <w:t xml:space="preserve">       </w:t>
    </w:r>
    <w:r w:rsidR="008F5260">
      <w:tab/>
      <w:t xml:space="preserve">             </w:t>
    </w:r>
    <w:r w:rsidR="008F5260">
      <w:tab/>
    </w:r>
    <w:r w:rsidR="008F5260">
      <w:tab/>
    </w:r>
    <w:r w:rsidR="008F5260">
      <w:tab/>
    </w:r>
    <w:r w:rsidR="008F5260">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3F21"/>
    <w:multiLevelType w:val="hybridMultilevel"/>
    <w:tmpl w:val="0C289A1C"/>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0036B4"/>
    <w:multiLevelType w:val="hybridMultilevel"/>
    <w:tmpl w:val="CF22D2F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nsid w:val="058D31FF"/>
    <w:multiLevelType w:val="hybridMultilevel"/>
    <w:tmpl w:val="63DA3B48"/>
    <w:lvl w:ilvl="0" w:tplc="3D3CAFF6">
      <w:start w:val="1"/>
      <w:numFmt w:val="bullet"/>
      <w:lvlText w:val=""/>
      <w:lvlJc w:val="left"/>
      <w:pPr>
        <w:ind w:left="644" w:hanging="360"/>
      </w:pPr>
      <w:rPr>
        <w:rFonts w:ascii="Symbol" w:hAnsi="Symbol" w:hint="default"/>
        <w:b/>
        <w:i w:val="0"/>
        <w:color w:val="002060"/>
        <w:sz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nsid w:val="06701461"/>
    <w:multiLevelType w:val="hybridMultilevel"/>
    <w:tmpl w:val="0D12BCCE"/>
    <w:lvl w:ilvl="0" w:tplc="3D3CAFF6">
      <w:start w:val="1"/>
      <w:numFmt w:val="bullet"/>
      <w:lvlText w:val=""/>
      <w:lvlJc w:val="left"/>
      <w:pPr>
        <w:ind w:left="720" w:hanging="360"/>
      </w:pPr>
      <w:rPr>
        <w:rFonts w:ascii="Symbol" w:hAnsi="Symbol" w:hint="default"/>
        <w:b/>
        <w:i w:val="0"/>
        <w:color w:val="00206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6A92B16"/>
    <w:multiLevelType w:val="hybridMultilevel"/>
    <w:tmpl w:val="9DD8E0E8"/>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6B91346"/>
    <w:multiLevelType w:val="hybridMultilevel"/>
    <w:tmpl w:val="FC54D3B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nsid w:val="0B777C66"/>
    <w:multiLevelType w:val="hybridMultilevel"/>
    <w:tmpl w:val="5F466D5A"/>
    <w:lvl w:ilvl="0" w:tplc="704A4A8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3FD00A1"/>
    <w:multiLevelType w:val="hybridMultilevel"/>
    <w:tmpl w:val="D4FAF9CA"/>
    <w:lvl w:ilvl="0" w:tplc="414ECB4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46D53BD"/>
    <w:multiLevelType w:val="hybridMultilevel"/>
    <w:tmpl w:val="08341B5A"/>
    <w:lvl w:ilvl="0" w:tplc="E12E1D8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7A263E7"/>
    <w:multiLevelType w:val="hybridMultilevel"/>
    <w:tmpl w:val="C2163AD2"/>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A9E55CA"/>
    <w:multiLevelType w:val="hybridMultilevel"/>
    <w:tmpl w:val="ED80EE9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nsid w:val="21612D6F"/>
    <w:multiLevelType w:val="hybridMultilevel"/>
    <w:tmpl w:val="C096DE80"/>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BA058CB"/>
    <w:multiLevelType w:val="hybridMultilevel"/>
    <w:tmpl w:val="5F5EFA12"/>
    <w:lvl w:ilvl="0" w:tplc="E654C18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345A2A1A"/>
    <w:multiLevelType w:val="hybridMultilevel"/>
    <w:tmpl w:val="AF2499D4"/>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4CE00EF"/>
    <w:multiLevelType w:val="hybridMultilevel"/>
    <w:tmpl w:val="043E100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3AC60202"/>
    <w:multiLevelType w:val="hybridMultilevel"/>
    <w:tmpl w:val="8970135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nsid w:val="3E2317F9"/>
    <w:multiLevelType w:val="multilevel"/>
    <w:tmpl w:val="A02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37048B"/>
    <w:multiLevelType w:val="hybridMultilevel"/>
    <w:tmpl w:val="07023FBC"/>
    <w:lvl w:ilvl="0" w:tplc="8C868E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45415A9"/>
    <w:multiLevelType w:val="hybridMultilevel"/>
    <w:tmpl w:val="92AEAC3A"/>
    <w:lvl w:ilvl="0" w:tplc="763A2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4B226AE"/>
    <w:multiLevelType w:val="hybridMultilevel"/>
    <w:tmpl w:val="7AB62BC0"/>
    <w:lvl w:ilvl="0" w:tplc="95A0ACE0">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46463C86"/>
    <w:multiLevelType w:val="multilevel"/>
    <w:tmpl w:val="5D74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4520DB"/>
    <w:multiLevelType w:val="multilevel"/>
    <w:tmpl w:val="31B69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130ED8"/>
    <w:multiLevelType w:val="hybridMultilevel"/>
    <w:tmpl w:val="42588A10"/>
    <w:lvl w:ilvl="0" w:tplc="38D47A4C">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4DBE3666"/>
    <w:multiLevelType w:val="hybridMultilevel"/>
    <w:tmpl w:val="36C0B406"/>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DDB0333"/>
    <w:multiLevelType w:val="hybridMultilevel"/>
    <w:tmpl w:val="B2F05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4980F44"/>
    <w:multiLevelType w:val="hybridMultilevel"/>
    <w:tmpl w:val="C4EAC2E2"/>
    <w:lvl w:ilvl="0" w:tplc="E12E1D8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5916122"/>
    <w:multiLevelType w:val="hybridMultilevel"/>
    <w:tmpl w:val="EEB8A3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612B7FAE"/>
    <w:multiLevelType w:val="hybridMultilevel"/>
    <w:tmpl w:val="FAA4FD0C"/>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1">
    <w:nsid w:val="61A076BD"/>
    <w:multiLevelType w:val="hybridMultilevel"/>
    <w:tmpl w:val="26026AD8"/>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58F67D9"/>
    <w:multiLevelType w:val="hybridMultilevel"/>
    <w:tmpl w:val="84145942"/>
    <w:lvl w:ilvl="0" w:tplc="E654C182">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nsid w:val="66CD045D"/>
    <w:multiLevelType w:val="hybridMultilevel"/>
    <w:tmpl w:val="39CA558E"/>
    <w:lvl w:ilvl="0" w:tplc="342611D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7707884"/>
    <w:multiLevelType w:val="hybridMultilevel"/>
    <w:tmpl w:val="62443CD8"/>
    <w:lvl w:ilvl="0" w:tplc="E12E1D82">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C908D5"/>
    <w:multiLevelType w:val="hybridMultilevel"/>
    <w:tmpl w:val="014E6D3E"/>
    <w:lvl w:ilvl="0" w:tplc="38D47A4C">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nsid w:val="6E9B77B8"/>
    <w:multiLevelType w:val="hybridMultilevel"/>
    <w:tmpl w:val="1230FEBC"/>
    <w:lvl w:ilvl="0" w:tplc="2DBCD3C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0C9297B"/>
    <w:multiLevelType w:val="hybridMultilevel"/>
    <w:tmpl w:val="D38C3D02"/>
    <w:lvl w:ilvl="0" w:tplc="E654C1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6B979A3"/>
    <w:multiLevelType w:val="hybridMultilevel"/>
    <w:tmpl w:val="6E98379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nsid w:val="7ECC2A50"/>
    <w:multiLevelType w:val="hybridMultilevel"/>
    <w:tmpl w:val="0CC2BB1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nsid w:val="7F80250B"/>
    <w:multiLevelType w:val="hybridMultilevel"/>
    <w:tmpl w:val="95C634FE"/>
    <w:lvl w:ilvl="0" w:tplc="3D3CAFF6">
      <w:start w:val="1"/>
      <w:numFmt w:val="bullet"/>
      <w:lvlText w:val=""/>
      <w:lvlJc w:val="left"/>
      <w:pPr>
        <w:ind w:left="644" w:hanging="360"/>
      </w:pPr>
      <w:rPr>
        <w:rFonts w:ascii="Symbol" w:hAnsi="Symbol" w:hint="default"/>
        <w:b/>
        <w:i w:val="0"/>
        <w:color w:val="002060"/>
        <w:sz w:val="22"/>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abstractNumId w:val="2"/>
  </w:num>
  <w:num w:numId="2">
    <w:abstractNumId w:val="9"/>
  </w:num>
  <w:num w:numId="3">
    <w:abstractNumId w:val="32"/>
  </w:num>
  <w:num w:numId="4">
    <w:abstractNumId w:val="27"/>
  </w:num>
  <w:num w:numId="5">
    <w:abstractNumId w:val="5"/>
  </w:num>
  <w:num w:numId="6">
    <w:abstractNumId w:val="37"/>
  </w:num>
  <w:num w:numId="7">
    <w:abstractNumId w:val="24"/>
  </w:num>
  <w:num w:numId="8">
    <w:abstractNumId w:val="29"/>
  </w:num>
  <w:num w:numId="9">
    <w:abstractNumId w:val="23"/>
  </w:num>
  <w:num w:numId="10">
    <w:abstractNumId w:val="19"/>
  </w:num>
  <w:num w:numId="11">
    <w:abstractNumId w:val="40"/>
  </w:num>
  <w:num w:numId="12">
    <w:abstractNumId w:val="13"/>
  </w:num>
  <w:num w:numId="13">
    <w:abstractNumId w:val="39"/>
  </w:num>
  <w:num w:numId="14">
    <w:abstractNumId w:val="3"/>
  </w:num>
  <w:num w:numId="15">
    <w:abstractNumId w:val="30"/>
  </w:num>
  <w:num w:numId="16">
    <w:abstractNumId w:val="18"/>
  </w:num>
  <w:num w:numId="17">
    <w:abstractNumId w:val="16"/>
  </w:num>
  <w:num w:numId="18">
    <w:abstractNumId w:val="0"/>
  </w:num>
  <w:num w:numId="19">
    <w:abstractNumId w:val="31"/>
  </w:num>
  <w:num w:numId="20">
    <w:abstractNumId w:val="38"/>
  </w:num>
  <w:num w:numId="21">
    <w:abstractNumId w:val="20"/>
  </w:num>
  <w:num w:numId="22">
    <w:abstractNumId w:val="26"/>
  </w:num>
  <w:num w:numId="23">
    <w:abstractNumId w:val="10"/>
  </w:num>
  <w:num w:numId="24">
    <w:abstractNumId w:val="8"/>
  </w:num>
  <w:num w:numId="25">
    <w:abstractNumId w:val="11"/>
  </w:num>
  <w:num w:numId="26">
    <w:abstractNumId w:val="34"/>
  </w:num>
  <w:num w:numId="27">
    <w:abstractNumId w:val="21"/>
  </w:num>
  <w:num w:numId="28">
    <w:abstractNumId w:val="35"/>
  </w:num>
  <w:num w:numId="29">
    <w:abstractNumId w:val="1"/>
  </w:num>
  <w:num w:numId="30">
    <w:abstractNumId w:val="14"/>
  </w:num>
  <w:num w:numId="31">
    <w:abstractNumId w:val="6"/>
  </w:num>
  <w:num w:numId="32">
    <w:abstractNumId w:val="28"/>
  </w:num>
  <w:num w:numId="33">
    <w:abstractNumId w:val="7"/>
  </w:num>
  <w:num w:numId="34">
    <w:abstractNumId w:val="12"/>
  </w:num>
  <w:num w:numId="35">
    <w:abstractNumId w:val="17"/>
  </w:num>
  <w:num w:numId="36">
    <w:abstractNumId w:val="25"/>
  </w:num>
  <w:num w:numId="37">
    <w:abstractNumId w:val="36"/>
  </w:num>
  <w:num w:numId="38">
    <w:abstractNumId w:val="41"/>
  </w:num>
  <w:num w:numId="39">
    <w:abstractNumId w:val="4"/>
  </w:num>
  <w:num w:numId="40">
    <w:abstractNumId w:val="22"/>
  </w:num>
  <w:num w:numId="41">
    <w:abstractNumId w:val="33"/>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noPunctuationKerning/>
  <w:characterSpacingControl w:val="doNotCompress"/>
  <w:hdrShapeDefaults>
    <o:shapedefaults v:ext="edit" spidmax="24586"/>
    <o:shapelayout v:ext="edit">
      <o:idmap v:ext="edit" data="24"/>
      <o:rules v:ext="edit">
        <o:r id="V:Rule2" type="connector" idref="#AutoShape 98"/>
      </o:rules>
    </o:shapelayout>
  </w:hdrShapeDefaults>
  <w:footnotePr>
    <w:footnote w:id="-1"/>
    <w:footnote w:id="0"/>
    <w:footnote w:id="1"/>
  </w:footnotePr>
  <w:endnotePr>
    <w:endnote w:id="-1"/>
    <w:endnote w:id="0"/>
    <w:endnote w:id="1"/>
  </w:endnotePr>
  <w:compat/>
  <w:rsids>
    <w:rsidRoot w:val="008029A2"/>
    <w:rsid w:val="000061EE"/>
    <w:rsid w:val="0001287D"/>
    <w:rsid w:val="00022F79"/>
    <w:rsid w:val="000265BF"/>
    <w:rsid w:val="00027274"/>
    <w:rsid w:val="000302E4"/>
    <w:rsid w:val="000320D6"/>
    <w:rsid w:val="000326FF"/>
    <w:rsid w:val="00034942"/>
    <w:rsid w:val="000361CC"/>
    <w:rsid w:val="00037E5F"/>
    <w:rsid w:val="000401CF"/>
    <w:rsid w:val="00041992"/>
    <w:rsid w:val="000451A7"/>
    <w:rsid w:val="00050667"/>
    <w:rsid w:val="00050B5D"/>
    <w:rsid w:val="00051EC5"/>
    <w:rsid w:val="0005517A"/>
    <w:rsid w:val="00066D51"/>
    <w:rsid w:val="00067149"/>
    <w:rsid w:val="0007088D"/>
    <w:rsid w:val="0007160F"/>
    <w:rsid w:val="00080EE3"/>
    <w:rsid w:val="00081DF5"/>
    <w:rsid w:val="000839EF"/>
    <w:rsid w:val="00090BB0"/>
    <w:rsid w:val="00094F60"/>
    <w:rsid w:val="000972A9"/>
    <w:rsid w:val="000A001F"/>
    <w:rsid w:val="000A2944"/>
    <w:rsid w:val="000A315E"/>
    <w:rsid w:val="000A6199"/>
    <w:rsid w:val="000A6B45"/>
    <w:rsid w:val="000C2975"/>
    <w:rsid w:val="000C55BF"/>
    <w:rsid w:val="000C5651"/>
    <w:rsid w:val="000D035D"/>
    <w:rsid w:val="000D2762"/>
    <w:rsid w:val="000D5612"/>
    <w:rsid w:val="000D6D22"/>
    <w:rsid w:val="000E497E"/>
    <w:rsid w:val="000E55AA"/>
    <w:rsid w:val="000E591F"/>
    <w:rsid w:val="000F0989"/>
    <w:rsid w:val="000F27E7"/>
    <w:rsid w:val="000F352F"/>
    <w:rsid w:val="000F66E9"/>
    <w:rsid w:val="00102B8A"/>
    <w:rsid w:val="00104D7A"/>
    <w:rsid w:val="0012287C"/>
    <w:rsid w:val="00130C03"/>
    <w:rsid w:val="00131468"/>
    <w:rsid w:val="00141745"/>
    <w:rsid w:val="0015200C"/>
    <w:rsid w:val="00152092"/>
    <w:rsid w:val="00155339"/>
    <w:rsid w:val="00160575"/>
    <w:rsid w:val="00164BC5"/>
    <w:rsid w:val="00164CFA"/>
    <w:rsid w:val="00170DBA"/>
    <w:rsid w:val="00171B2F"/>
    <w:rsid w:val="00182D26"/>
    <w:rsid w:val="001835D4"/>
    <w:rsid w:val="001839F5"/>
    <w:rsid w:val="00183B13"/>
    <w:rsid w:val="00184238"/>
    <w:rsid w:val="00191F02"/>
    <w:rsid w:val="001940C4"/>
    <w:rsid w:val="00194F5C"/>
    <w:rsid w:val="001A6E95"/>
    <w:rsid w:val="001B7284"/>
    <w:rsid w:val="001C5DAB"/>
    <w:rsid w:val="001D3A7E"/>
    <w:rsid w:val="001D6629"/>
    <w:rsid w:val="001F4830"/>
    <w:rsid w:val="001F76EA"/>
    <w:rsid w:val="0020515A"/>
    <w:rsid w:val="00205D2C"/>
    <w:rsid w:val="00207C2A"/>
    <w:rsid w:val="00212B8E"/>
    <w:rsid w:val="00213E5D"/>
    <w:rsid w:val="00226C18"/>
    <w:rsid w:val="00226CA1"/>
    <w:rsid w:val="002278A6"/>
    <w:rsid w:val="0023055A"/>
    <w:rsid w:val="002331A7"/>
    <w:rsid w:val="00234796"/>
    <w:rsid w:val="00246CA0"/>
    <w:rsid w:val="002519BC"/>
    <w:rsid w:val="00256D4A"/>
    <w:rsid w:val="00263857"/>
    <w:rsid w:val="002672B5"/>
    <w:rsid w:val="0028087C"/>
    <w:rsid w:val="00283935"/>
    <w:rsid w:val="00290705"/>
    <w:rsid w:val="00295B2B"/>
    <w:rsid w:val="002A0867"/>
    <w:rsid w:val="002A1CFB"/>
    <w:rsid w:val="002B03AA"/>
    <w:rsid w:val="002B174C"/>
    <w:rsid w:val="002B22AA"/>
    <w:rsid w:val="002B476C"/>
    <w:rsid w:val="002B5403"/>
    <w:rsid w:val="002B692D"/>
    <w:rsid w:val="002C1AB8"/>
    <w:rsid w:val="002C6534"/>
    <w:rsid w:val="002E1C21"/>
    <w:rsid w:val="002E5A4F"/>
    <w:rsid w:val="002E61A2"/>
    <w:rsid w:val="002F0BC5"/>
    <w:rsid w:val="002F29F8"/>
    <w:rsid w:val="002F2CA1"/>
    <w:rsid w:val="002F4EB8"/>
    <w:rsid w:val="002F4F51"/>
    <w:rsid w:val="002F4F86"/>
    <w:rsid w:val="0030020A"/>
    <w:rsid w:val="003008C3"/>
    <w:rsid w:val="00305DFE"/>
    <w:rsid w:val="003070DF"/>
    <w:rsid w:val="00314190"/>
    <w:rsid w:val="00317720"/>
    <w:rsid w:val="00325EAF"/>
    <w:rsid w:val="0032674E"/>
    <w:rsid w:val="0032682B"/>
    <w:rsid w:val="00335360"/>
    <w:rsid w:val="003451ED"/>
    <w:rsid w:val="003659B5"/>
    <w:rsid w:val="0036730F"/>
    <w:rsid w:val="003735A5"/>
    <w:rsid w:val="00374422"/>
    <w:rsid w:val="00391135"/>
    <w:rsid w:val="003B065B"/>
    <w:rsid w:val="003B5616"/>
    <w:rsid w:val="003B59D7"/>
    <w:rsid w:val="003B64CC"/>
    <w:rsid w:val="003B7CDA"/>
    <w:rsid w:val="003C782F"/>
    <w:rsid w:val="003D0AB0"/>
    <w:rsid w:val="003D587E"/>
    <w:rsid w:val="003D6090"/>
    <w:rsid w:val="003D693C"/>
    <w:rsid w:val="003D6FE1"/>
    <w:rsid w:val="003F6144"/>
    <w:rsid w:val="003F6B52"/>
    <w:rsid w:val="004226F3"/>
    <w:rsid w:val="0043749E"/>
    <w:rsid w:val="004410BF"/>
    <w:rsid w:val="004416CA"/>
    <w:rsid w:val="0044400E"/>
    <w:rsid w:val="0045272A"/>
    <w:rsid w:val="0047247A"/>
    <w:rsid w:val="004770D8"/>
    <w:rsid w:val="00482A4D"/>
    <w:rsid w:val="00484D9F"/>
    <w:rsid w:val="004A4B63"/>
    <w:rsid w:val="004B7D53"/>
    <w:rsid w:val="004C4E02"/>
    <w:rsid w:val="004D54E3"/>
    <w:rsid w:val="004E6AFB"/>
    <w:rsid w:val="004F0262"/>
    <w:rsid w:val="004F0821"/>
    <w:rsid w:val="005005A3"/>
    <w:rsid w:val="00501E03"/>
    <w:rsid w:val="00505894"/>
    <w:rsid w:val="00505B1B"/>
    <w:rsid w:val="0051585B"/>
    <w:rsid w:val="005172A4"/>
    <w:rsid w:val="00523CFD"/>
    <w:rsid w:val="00531919"/>
    <w:rsid w:val="00540646"/>
    <w:rsid w:val="00541041"/>
    <w:rsid w:val="005425DF"/>
    <w:rsid w:val="005445C8"/>
    <w:rsid w:val="00555B4D"/>
    <w:rsid w:val="00564628"/>
    <w:rsid w:val="005646AC"/>
    <w:rsid w:val="0057074A"/>
    <w:rsid w:val="005732EE"/>
    <w:rsid w:val="00580DA8"/>
    <w:rsid w:val="00583AB3"/>
    <w:rsid w:val="00587F91"/>
    <w:rsid w:val="00592AE2"/>
    <w:rsid w:val="00597F57"/>
    <w:rsid w:val="005A3993"/>
    <w:rsid w:val="005A46E9"/>
    <w:rsid w:val="005B422A"/>
    <w:rsid w:val="005C1984"/>
    <w:rsid w:val="005C6512"/>
    <w:rsid w:val="005C7BCA"/>
    <w:rsid w:val="005C7C23"/>
    <w:rsid w:val="005D1430"/>
    <w:rsid w:val="005E0CFE"/>
    <w:rsid w:val="005F35A9"/>
    <w:rsid w:val="005F3DFA"/>
    <w:rsid w:val="005F7166"/>
    <w:rsid w:val="005F77CD"/>
    <w:rsid w:val="00600118"/>
    <w:rsid w:val="00603782"/>
    <w:rsid w:val="00603FD4"/>
    <w:rsid w:val="00604270"/>
    <w:rsid w:val="00604998"/>
    <w:rsid w:val="0060564B"/>
    <w:rsid w:val="00607CDC"/>
    <w:rsid w:val="006106B6"/>
    <w:rsid w:val="0061232A"/>
    <w:rsid w:val="0062006D"/>
    <w:rsid w:val="006221D9"/>
    <w:rsid w:val="00627D18"/>
    <w:rsid w:val="006424C8"/>
    <w:rsid w:val="00646B16"/>
    <w:rsid w:val="00651F87"/>
    <w:rsid w:val="00656467"/>
    <w:rsid w:val="00657C67"/>
    <w:rsid w:val="00660512"/>
    <w:rsid w:val="006621CD"/>
    <w:rsid w:val="006703A2"/>
    <w:rsid w:val="00671F60"/>
    <w:rsid w:val="0067291B"/>
    <w:rsid w:val="006805B4"/>
    <w:rsid w:val="0068294B"/>
    <w:rsid w:val="00684AA5"/>
    <w:rsid w:val="00685E77"/>
    <w:rsid w:val="00686483"/>
    <w:rsid w:val="006944C3"/>
    <w:rsid w:val="00695110"/>
    <w:rsid w:val="006A2596"/>
    <w:rsid w:val="006B48AB"/>
    <w:rsid w:val="006C1EA3"/>
    <w:rsid w:val="006C2B49"/>
    <w:rsid w:val="006C7EAE"/>
    <w:rsid w:val="006D4545"/>
    <w:rsid w:val="006E3FF7"/>
    <w:rsid w:val="006E729A"/>
    <w:rsid w:val="006F439B"/>
    <w:rsid w:val="006F57A3"/>
    <w:rsid w:val="006F5967"/>
    <w:rsid w:val="006F78C6"/>
    <w:rsid w:val="007172EA"/>
    <w:rsid w:val="00720755"/>
    <w:rsid w:val="0072235A"/>
    <w:rsid w:val="00722498"/>
    <w:rsid w:val="00732F8E"/>
    <w:rsid w:val="007331C1"/>
    <w:rsid w:val="007359CE"/>
    <w:rsid w:val="00740D80"/>
    <w:rsid w:val="00744BE1"/>
    <w:rsid w:val="00753075"/>
    <w:rsid w:val="00757612"/>
    <w:rsid w:val="0076488C"/>
    <w:rsid w:val="00765B1A"/>
    <w:rsid w:val="00771775"/>
    <w:rsid w:val="00777439"/>
    <w:rsid w:val="007825D3"/>
    <w:rsid w:val="00784826"/>
    <w:rsid w:val="00794C22"/>
    <w:rsid w:val="00797723"/>
    <w:rsid w:val="007979D0"/>
    <w:rsid w:val="007A05EC"/>
    <w:rsid w:val="007A170C"/>
    <w:rsid w:val="007B235D"/>
    <w:rsid w:val="007B303C"/>
    <w:rsid w:val="007B6436"/>
    <w:rsid w:val="007B6A7C"/>
    <w:rsid w:val="007B71DA"/>
    <w:rsid w:val="007C1A54"/>
    <w:rsid w:val="007D0C94"/>
    <w:rsid w:val="007D629D"/>
    <w:rsid w:val="007D7D59"/>
    <w:rsid w:val="007E66F0"/>
    <w:rsid w:val="007E6EEE"/>
    <w:rsid w:val="007F7631"/>
    <w:rsid w:val="0080057F"/>
    <w:rsid w:val="008029A2"/>
    <w:rsid w:val="00803171"/>
    <w:rsid w:val="00811176"/>
    <w:rsid w:val="008146AB"/>
    <w:rsid w:val="00816514"/>
    <w:rsid w:val="00820535"/>
    <w:rsid w:val="00822441"/>
    <w:rsid w:val="008255E7"/>
    <w:rsid w:val="0083078B"/>
    <w:rsid w:val="00830C9E"/>
    <w:rsid w:val="00835EFB"/>
    <w:rsid w:val="0083671E"/>
    <w:rsid w:val="008408D0"/>
    <w:rsid w:val="0084575D"/>
    <w:rsid w:val="00856A7E"/>
    <w:rsid w:val="00857C62"/>
    <w:rsid w:val="0086386F"/>
    <w:rsid w:val="00863ACE"/>
    <w:rsid w:val="00865EC8"/>
    <w:rsid w:val="00876A4D"/>
    <w:rsid w:val="008812B9"/>
    <w:rsid w:val="00885A27"/>
    <w:rsid w:val="00892671"/>
    <w:rsid w:val="008967B1"/>
    <w:rsid w:val="00897BC8"/>
    <w:rsid w:val="008A032F"/>
    <w:rsid w:val="008A6D76"/>
    <w:rsid w:val="008C1F4A"/>
    <w:rsid w:val="008D159E"/>
    <w:rsid w:val="008D164A"/>
    <w:rsid w:val="008D3F8A"/>
    <w:rsid w:val="008D4E81"/>
    <w:rsid w:val="008D5489"/>
    <w:rsid w:val="008E2489"/>
    <w:rsid w:val="008E736F"/>
    <w:rsid w:val="008F3AC1"/>
    <w:rsid w:val="008F5260"/>
    <w:rsid w:val="00901EB5"/>
    <w:rsid w:val="00903834"/>
    <w:rsid w:val="00906D9D"/>
    <w:rsid w:val="009118C1"/>
    <w:rsid w:val="00914BA2"/>
    <w:rsid w:val="009217E9"/>
    <w:rsid w:val="00921A98"/>
    <w:rsid w:val="00922691"/>
    <w:rsid w:val="00924EF6"/>
    <w:rsid w:val="0093294C"/>
    <w:rsid w:val="00932B56"/>
    <w:rsid w:val="00936DE3"/>
    <w:rsid w:val="00945492"/>
    <w:rsid w:val="00945BE4"/>
    <w:rsid w:val="00946192"/>
    <w:rsid w:val="00962FFC"/>
    <w:rsid w:val="00964719"/>
    <w:rsid w:val="00970E7E"/>
    <w:rsid w:val="00971D87"/>
    <w:rsid w:val="00971E5D"/>
    <w:rsid w:val="00981EA8"/>
    <w:rsid w:val="009871C3"/>
    <w:rsid w:val="009928CF"/>
    <w:rsid w:val="009939CE"/>
    <w:rsid w:val="00994B7B"/>
    <w:rsid w:val="009A045F"/>
    <w:rsid w:val="009A5B9D"/>
    <w:rsid w:val="009B387F"/>
    <w:rsid w:val="009C3DBB"/>
    <w:rsid w:val="009C4018"/>
    <w:rsid w:val="009C6C35"/>
    <w:rsid w:val="009D21C7"/>
    <w:rsid w:val="009D3C65"/>
    <w:rsid w:val="009E050F"/>
    <w:rsid w:val="009E36D9"/>
    <w:rsid w:val="009F69C1"/>
    <w:rsid w:val="00A0125A"/>
    <w:rsid w:val="00A13246"/>
    <w:rsid w:val="00A15537"/>
    <w:rsid w:val="00A2087C"/>
    <w:rsid w:val="00A22120"/>
    <w:rsid w:val="00A22FDF"/>
    <w:rsid w:val="00A24958"/>
    <w:rsid w:val="00A32159"/>
    <w:rsid w:val="00A357B1"/>
    <w:rsid w:val="00A40946"/>
    <w:rsid w:val="00A42978"/>
    <w:rsid w:val="00A5758C"/>
    <w:rsid w:val="00A60DE1"/>
    <w:rsid w:val="00A6568E"/>
    <w:rsid w:val="00A65BAE"/>
    <w:rsid w:val="00A771A6"/>
    <w:rsid w:val="00A774A4"/>
    <w:rsid w:val="00A94200"/>
    <w:rsid w:val="00A96E16"/>
    <w:rsid w:val="00A97148"/>
    <w:rsid w:val="00AA2D72"/>
    <w:rsid w:val="00AA7313"/>
    <w:rsid w:val="00AB3466"/>
    <w:rsid w:val="00AD4599"/>
    <w:rsid w:val="00AD685C"/>
    <w:rsid w:val="00AD7773"/>
    <w:rsid w:val="00AE457A"/>
    <w:rsid w:val="00AE52C8"/>
    <w:rsid w:val="00AF2A79"/>
    <w:rsid w:val="00B0030A"/>
    <w:rsid w:val="00B00BFB"/>
    <w:rsid w:val="00B02B4E"/>
    <w:rsid w:val="00B02E0C"/>
    <w:rsid w:val="00B06ED2"/>
    <w:rsid w:val="00B07690"/>
    <w:rsid w:val="00B150D7"/>
    <w:rsid w:val="00B273AE"/>
    <w:rsid w:val="00B32F2F"/>
    <w:rsid w:val="00B33956"/>
    <w:rsid w:val="00B371F5"/>
    <w:rsid w:val="00B44C49"/>
    <w:rsid w:val="00B47F8D"/>
    <w:rsid w:val="00B51629"/>
    <w:rsid w:val="00B5286D"/>
    <w:rsid w:val="00B53F32"/>
    <w:rsid w:val="00B65AAB"/>
    <w:rsid w:val="00B71CC0"/>
    <w:rsid w:val="00B75FC1"/>
    <w:rsid w:val="00B85DCA"/>
    <w:rsid w:val="00B87E87"/>
    <w:rsid w:val="00B94646"/>
    <w:rsid w:val="00BA0613"/>
    <w:rsid w:val="00BA1769"/>
    <w:rsid w:val="00BA1856"/>
    <w:rsid w:val="00BA1A32"/>
    <w:rsid w:val="00BA40EE"/>
    <w:rsid w:val="00BA5919"/>
    <w:rsid w:val="00BA7CFE"/>
    <w:rsid w:val="00BB2405"/>
    <w:rsid w:val="00BC5683"/>
    <w:rsid w:val="00BC6F6C"/>
    <w:rsid w:val="00BD2F18"/>
    <w:rsid w:val="00BD4402"/>
    <w:rsid w:val="00BD57BC"/>
    <w:rsid w:val="00BD6D3A"/>
    <w:rsid w:val="00BE3CB0"/>
    <w:rsid w:val="00BF02C9"/>
    <w:rsid w:val="00BF64EA"/>
    <w:rsid w:val="00BF7169"/>
    <w:rsid w:val="00BF72F8"/>
    <w:rsid w:val="00C01BDB"/>
    <w:rsid w:val="00C124BD"/>
    <w:rsid w:val="00C12B2B"/>
    <w:rsid w:val="00C1640F"/>
    <w:rsid w:val="00C212B6"/>
    <w:rsid w:val="00C24CB6"/>
    <w:rsid w:val="00C300B3"/>
    <w:rsid w:val="00C30BEA"/>
    <w:rsid w:val="00C35052"/>
    <w:rsid w:val="00C36D08"/>
    <w:rsid w:val="00C471BB"/>
    <w:rsid w:val="00C56B62"/>
    <w:rsid w:val="00C61726"/>
    <w:rsid w:val="00C63743"/>
    <w:rsid w:val="00C72397"/>
    <w:rsid w:val="00C72D2A"/>
    <w:rsid w:val="00C7787D"/>
    <w:rsid w:val="00C82A60"/>
    <w:rsid w:val="00CB1699"/>
    <w:rsid w:val="00CB7C3E"/>
    <w:rsid w:val="00CC1460"/>
    <w:rsid w:val="00CD293F"/>
    <w:rsid w:val="00CD4432"/>
    <w:rsid w:val="00CE0FD8"/>
    <w:rsid w:val="00CE1E11"/>
    <w:rsid w:val="00CE2EC7"/>
    <w:rsid w:val="00CE5BE8"/>
    <w:rsid w:val="00CF1D05"/>
    <w:rsid w:val="00CF4836"/>
    <w:rsid w:val="00D03435"/>
    <w:rsid w:val="00D04DCF"/>
    <w:rsid w:val="00D13C98"/>
    <w:rsid w:val="00D16248"/>
    <w:rsid w:val="00D21699"/>
    <w:rsid w:val="00D2349F"/>
    <w:rsid w:val="00D25E15"/>
    <w:rsid w:val="00D302B4"/>
    <w:rsid w:val="00D3118A"/>
    <w:rsid w:val="00D43D4C"/>
    <w:rsid w:val="00D45AE0"/>
    <w:rsid w:val="00D4676C"/>
    <w:rsid w:val="00D51A9C"/>
    <w:rsid w:val="00D5298C"/>
    <w:rsid w:val="00D5442B"/>
    <w:rsid w:val="00D6486D"/>
    <w:rsid w:val="00D757B6"/>
    <w:rsid w:val="00D80C9C"/>
    <w:rsid w:val="00D84151"/>
    <w:rsid w:val="00D85458"/>
    <w:rsid w:val="00D938DD"/>
    <w:rsid w:val="00DA01C7"/>
    <w:rsid w:val="00DA2DDF"/>
    <w:rsid w:val="00DA38B2"/>
    <w:rsid w:val="00DA486E"/>
    <w:rsid w:val="00DA4CFA"/>
    <w:rsid w:val="00DA543B"/>
    <w:rsid w:val="00DA720B"/>
    <w:rsid w:val="00DB490E"/>
    <w:rsid w:val="00DC2096"/>
    <w:rsid w:val="00DC3539"/>
    <w:rsid w:val="00DC599B"/>
    <w:rsid w:val="00DD1464"/>
    <w:rsid w:val="00DF160F"/>
    <w:rsid w:val="00DF3671"/>
    <w:rsid w:val="00E0058E"/>
    <w:rsid w:val="00E0161C"/>
    <w:rsid w:val="00E044C9"/>
    <w:rsid w:val="00E100B1"/>
    <w:rsid w:val="00E14312"/>
    <w:rsid w:val="00E353C0"/>
    <w:rsid w:val="00E40F1A"/>
    <w:rsid w:val="00E44404"/>
    <w:rsid w:val="00E51575"/>
    <w:rsid w:val="00E53C00"/>
    <w:rsid w:val="00E61885"/>
    <w:rsid w:val="00E63584"/>
    <w:rsid w:val="00E71E49"/>
    <w:rsid w:val="00E72803"/>
    <w:rsid w:val="00E73B86"/>
    <w:rsid w:val="00E763FB"/>
    <w:rsid w:val="00E83F92"/>
    <w:rsid w:val="00E84044"/>
    <w:rsid w:val="00E92720"/>
    <w:rsid w:val="00E95E22"/>
    <w:rsid w:val="00EA1207"/>
    <w:rsid w:val="00EA59AF"/>
    <w:rsid w:val="00EA5CE4"/>
    <w:rsid w:val="00EB2410"/>
    <w:rsid w:val="00EB3CC4"/>
    <w:rsid w:val="00EB4F8C"/>
    <w:rsid w:val="00EB544A"/>
    <w:rsid w:val="00EC4F08"/>
    <w:rsid w:val="00EC59EB"/>
    <w:rsid w:val="00EC627F"/>
    <w:rsid w:val="00EC7B7E"/>
    <w:rsid w:val="00ED013D"/>
    <w:rsid w:val="00ED3BD5"/>
    <w:rsid w:val="00ED4688"/>
    <w:rsid w:val="00ED50B1"/>
    <w:rsid w:val="00ED53AD"/>
    <w:rsid w:val="00EE5C49"/>
    <w:rsid w:val="00EE6DF6"/>
    <w:rsid w:val="00EE7168"/>
    <w:rsid w:val="00EE7517"/>
    <w:rsid w:val="00EF40B3"/>
    <w:rsid w:val="00EF707E"/>
    <w:rsid w:val="00F0092D"/>
    <w:rsid w:val="00F00978"/>
    <w:rsid w:val="00F04151"/>
    <w:rsid w:val="00F10768"/>
    <w:rsid w:val="00F1761C"/>
    <w:rsid w:val="00F23C43"/>
    <w:rsid w:val="00F245F7"/>
    <w:rsid w:val="00F41E2E"/>
    <w:rsid w:val="00F5135A"/>
    <w:rsid w:val="00F52A4B"/>
    <w:rsid w:val="00F533F3"/>
    <w:rsid w:val="00F536C4"/>
    <w:rsid w:val="00F575F0"/>
    <w:rsid w:val="00F61878"/>
    <w:rsid w:val="00F62DC0"/>
    <w:rsid w:val="00F658DC"/>
    <w:rsid w:val="00F742CA"/>
    <w:rsid w:val="00F80CCD"/>
    <w:rsid w:val="00F85681"/>
    <w:rsid w:val="00FA174A"/>
    <w:rsid w:val="00FB152F"/>
    <w:rsid w:val="00FB5B04"/>
    <w:rsid w:val="00FC0D04"/>
    <w:rsid w:val="00FC6CBB"/>
    <w:rsid w:val="00FD2023"/>
    <w:rsid w:val="00FD50FA"/>
    <w:rsid w:val="00FD6EF2"/>
    <w:rsid w:val="00FE229E"/>
    <w:rsid w:val="00FE2A85"/>
    <w:rsid w:val="00FE5A19"/>
    <w:rsid w:val="00FE5E85"/>
    <w:rsid w:val="00FE786E"/>
    <w:rsid w:val="00FF2CDD"/>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B22AA"/>
    <w:rPr>
      <w:sz w:val="24"/>
      <w:szCs w:val="24"/>
      <w:lang w:val="en-GB" w:eastAsia="en-US"/>
    </w:rPr>
  </w:style>
  <w:style w:type="paragraph" w:styleId="Naslov1">
    <w:name w:val="heading 1"/>
    <w:basedOn w:val="Navaden"/>
    <w:next w:val="Navaden"/>
    <w:link w:val="Naslov1Znak"/>
    <w:qFormat/>
    <w:rsid w:val="00BA1769"/>
    <w:pPr>
      <w:keepNext/>
      <w:jc w:val="center"/>
      <w:outlineLvl w:val="0"/>
    </w:pPr>
    <w:rPr>
      <w:rFonts w:ascii="Arial (WE)" w:hAnsi="Arial (WE)"/>
      <w:b/>
      <w:sz w:val="28"/>
      <w:szCs w:val="20"/>
      <w:lang w:val="en-US"/>
    </w:rPr>
  </w:style>
  <w:style w:type="paragraph" w:styleId="Naslov2">
    <w:name w:val="heading 2"/>
    <w:basedOn w:val="Navaden"/>
    <w:next w:val="Navaden"/>
    <w:link w:val="Naslov2Znak"/>
    <w:uiPriority w:val="9"/>
    <w:semiHidden/>
    <w:unhideWhenUsed/>
    <w:qFormat/>
    <w:rsid w:val="00B273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semiHidden/>
    <w:rsid w:val="006703A2"/>
    <w:pPr>
      <w:tabs>
        <w:tab w:val="center" w:pos="4320"/>
        <w:tab w:val="right" w:pos="8640"/>
      </w:tabs>
      <w:spacing w:line="220" w:lineRule="exact"/>
      <w:ind w:left="680"/>
    </w:pPr>
    <w:rPr>
      <w:rFonts w:ascii="DTLProkyonSTLight" w:hAnsi="DTLProkyonSTLight"/>
      <w:sz w:val="18"/>
      <w:szCs w:val="18"/>
      <w:lang w:val="sl-SI"/>
    </w:rPr>
  </w:style>
  <w:style w:type="paragraph" w:styleId="Noga">
    <w:name w:val="footer"/>
    <w:basedOn w:val="Navaden"/>
    <w:link w:val="NogaZnak"/>
    <w:uiPriority w:val="99"/>
    <w:rsid w:val="006703A2"/>
    <w:pPr>
      <w:tabs>
        <w:tab w:val="center" w:pos="4320"/>
        <w:tab w:val="right" w:pos="8640"/>
      </w:tabs>
      <w:spacing w:line="220" w:lineRule="exact"/>
      <w:ind w:left="680"/>
    </w:pPr>
    <w:rPr>
      <w:rFonts w:ascii="DTLProkyonSTLight" w:hAnsi="DTLProkyonSTLight"/>
      <w:sz w:val="18"/>
      <w:szCs w:val="18"/>
      <w:lang w:val="sl-SI"/>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uiPriority w:val="99"/>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semiHidden/>
    <w:rsid w:val="00C471BB"/>
    <w:rPr>
      <w:szCs w:val="20"/>
      <w:lang w:val="sl-SI"/>
    </w:rPr>
  </w:style>
  <w:style w:type="character" w:customStyle="1" w:styleId="TelobesedilaZnak">
    <w:name w:val="Telo besedila Znak"/>
    <w:basedOn w:val="Privzetapisavaodstavka"/>
    <w:link w:val="Telobesedila"/>
    <w:semiHidden/>
    <w:rsid w:val="00C471BB"/>
    <w:rPr>
      <w:sz w:val="24"/>
      <w:lang w:eastAsia="en-US"/>
    </w:rPr>
  </w:style>
  <w:style w:type="table" w:customStyle="1" w:styleId="TableGrid1">
    <w:name w:val="Table Grid1"/>
    <w:basedOn w:val="Navadnatabela"/>
    <w:next w:val="Tabela-mrea"/>
    <w:uiPriority w:val="39"/>
    <w:rsid w:val="00592AE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486E"/>
    <w:pPr>
      <w:autoSpaceDE w:val="0"/>
      <w:autoSpaceDN w:val="0"/>
      <w:adjustRightInd w:val="0"/>
    </w:pPr>
    <w:rPr>
      <w:rFonts w:ascii="Calibri" w:hAnsi="Calibri" w:cs="Calibri"/>
      <w:color w:val="000000"/>
      <w:sz w:val="24"/>
      <w:szCs w:val="24"/>
    </w:rPr>
  </w:style>
  <w:style w:type="paragraph" w:customStyle="1" w:styleId="ImeOddelka2">
    <w:name w:val="ImeOddelka_2"/>
    <w:basedOn w:val="Navaden"/>
    <w:rsid w:val="002C1AB8"/>
    <w:pPr>
      <w:tabs>
        <w:tab w:val="left" w:pos="170"/>
        <w:tab w:val="left" w:pos="340"/>
        <w:tab w:val="left" w:pos="510"/>
        <w:tab w:val="left" w:pos="680"/>
      </w:tabs>
      <w:suppressAutoHyphens/>
      <w:spacing w:after="45" w:line="200" w:lineRule="exact"/>
      <w:ind w:left="170"/>
    </w:pPr>
    <w:rPr>
      <w:rFonts w:ascii="DTLProkyonSTLight" w:hAnsi="DTLProkyonSTLight"/>
      <w:i/>
      <w:color w:val="808080"/>
      <w:sz w:val="18"/>
      <w:szCs w:val="18"/>
      <w:lang w:val="sl-SI"/>
    </w:rPr>
  </w:style>
  <w:style w:type="character" w:customStyle="1" w:styleId="Naslov1Znak">
    <w:name w:val="Naslov 1 Znak"/>
    <w:basedOn w:val="Privzetapisavaodstavka"/>
    <w:link w:val="Naslov1"/>
    <w:rsid w:val="00BA1769"/>
    <w:rPr>
      <w:rFonts w:ascii="Arial (WE)" w:hAnsi="Arial (WE)"/>
      <w:b/>
      <w:sz w:val="28"/>
      <w:lang w:val="en-US" w:eastAsia="en-US"/>
    </w:rPr>
  </w:style>
  <w:style w:type="character" w:customStyle="1" w:styleId="GlavaZnak">
    <w:name w:val="Glava Znak"/>
    <w:basedOn w:val="Privzetapisavaodstavka"/>
    <w:link w:val="Glava"/>
    <w:semiHidden/>
    <w:rsid w:val="00BA1769"/>
    <w:rPr>
      <w:rFonts w:ascii="DTLProkyonSTLight" w:hAnsi="DTLProkyonSTLight"/>
      <w:sz w:val="18"/>
      <w:szCs w:val="18"/>
      <w:lang w:eastAsia="en-US"/>
    </w:rPr>
  </w:style>
  <w:style w:type="paragraph" w:styleId="Brezrazmikov">
    <w:name w:val="No Spacing"/>
    <w:uiPriority w:val="1"/>
    <w:qFormat/>
    <w:rsid w:val="005C7BCA"/>
    <w:rPr>
      <w:sz w:val="24"/>
      <w:szCs w:val="24"/>
      <w:lang w:val="en-GB" w:eastAsia="en-US"/>
    </w:rPr>
  </w:style>
  <w:style w:type="character" w:customStyle="1" w:styleId="Naslov2Znak">
    <w:name w:val="Naslov 2 Znak"/>
    <w:basedOn w:val="Privzetapisavaodstavka"/>
    <w:link w:val="Naslov2"/>
    <w:uiPriority w:val="9"/>
    <w:semiHidden/>
    <w:rsid w:val="00B273AE"/>
    <w:rPr>
      <w:rFonts w:asciiTheme="majorHAnsi" w:eastAsiaTheme="majorEastAsia" w:hAnsiTheme="majorHAnsi" w:cstheme="majorBidi"/>
      <w:b/>
      <w:bCs/>
      <w:color w:val="4F81BD" w:themeColor="accent1"/>
      <w:sz w:val="26"/>
      <w:szCs w:val="26"/>
      <w:lang w:val="en-GB" w:eastAsia="en-US"/>
    </w:rPr>
  </w:style>
  <w:style w:type="character" w:styleId="Krepko">
    <w:name w:val="Strong"/>
    <w:basedOn w:val="Privzetapisavaodstavka"/>
    <w:uiPriority w:val="22"/>
    <w:qFormat/>
    <w:rsid w:val="00B273AE"/>
    <w:rPr>
      <w:b/>
      <w:bCs/>
    </w:rPr>
  </w:style>
  <w:style w:type="paragraph" w:styleId="HTML-oblikovano">
    <w:name w:val="HTML Preformatted"/>
    <w:basedOn w:val="Navaden"/>
    <w:link w:val="HTML-oblikovanoZnak"/>
    <w:uiPriority w:val="99"/>
    <w:semiHidden/>
    <w:unhideWhenUsed/>
    <w:rsid w:val="00B2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l-SI" w:eastAsia="sl-SI"/>
    </w:rPr>
  </w:style>
  <w:style w:type="character" w:customStyle="1" w:styleId="HTML-oblikovanoZnak">
    <w:name w:val="HTML-oblikovano Znak"/>
    <w:basedOn w:val="Privzetapisavaodstavka"/>
    <w:link w:val="HTML-oblikovano"/>
    <w:uiPriority w:val="99"/>
    <w:semiHidden/>
    <w:rsid w:val="00B273AE"/>
    <w:rPr>
      <w:rFonts w:ascii="Courier New" w:hAnsi="Courier New" w:cs="Courier New"/>
    </w:rPr>
  </w:style>
  <w:style w:type="paragraph" w:styleId="Navadensplet">
    <w:name w:val="Normal (Web)"/>
    <w:basedOn w:val="Navaden"/>
    <w:uiPriority w:val="99"/>
    <w:semiHidden/>
    <w:unhideWhenUsed/>
    <w:rsid w:val="000F66E9"/>
  </w:style>
  <w:style w:type="character" w:customStyle="1" w:styleId="OdstavekseznamaZnak">
    <w:name w:val="Odstavek seznama Znak"/>
    <w:link w:val="Odstavekseznama"/>
    <w:uiPriority w:val="34"/>
    <w:locked/>
    <w:rsid w:val="00BA1856"/>
    <w:rPr>
      <w:sz w:val="24"/>
      <w:szCs w:val="24"/>
      <w:lang w:val="en-GB" w:eastAsia="en-US"/>
    </w:rPr>
  </w:style>
  <w:style w:type="character" w:styleId="Komentar-sklic">
    <w:name w:val="annotation reference"/>
    <w:basedOn w:val="Privzetapisavaodstavka"/>
    <w:uiPriority w:val="99"/>
    <w:semiHidden/>
    <w:unhideWhenUsed/>
    <w:rsid w:val="00234796"/>
    <w:rPr>
      <w:sz w:val="16"/>
      <w:szCs w:val="16"/>
    </w:rPr>
  </w:style>
  <w:style w:type="paragraph" w:styleId="Komentar-besedilo">
    <w:name w:val="annotation text"/>
    <w:basedOn w:val="Navaden"/>
    <w:link w:val="Komentar-besediloZnak"/>
    <w:uiPriority w:val="99"/>
    <w:semiHidden/>
    <w:unhideWhenUsed/>
    <w:rsid w:val="00234796"/>
    <w:rPr>
      <w:sz w:val="20"/>
      <w:szCs w:val="20"/>
    </w:rPr>
  </w:style>
  <w:style w:type="character" w:customStyle="1" w:styleId="Komentar-besediloZnak">
    <w:name w:val="Komentar - besedilo Znak"/>
    <w:basedOn w:val="Privzetapisavaodstavka"/>
    <w:link w:val="Komentar-besedilo"/>
    <w:uiPriority w:val="99"/>
    <w:semiHidden/>
    <w:rsid w:val="00234796"/>
    <w:rPr>
      <w:lang w:val="en-GB" w:eastAsia="en-US"/>
    </w:rPr>
  </w:style>
  <w:style w:type="paragraph" w:styleId="Zadevakomentarja">
    <w:name w:val="annotation subject"/>
    <w:basedOn w:val="Komentar-besedilo"/>
    <w:next w:val="Komentar-besedilo"/>
    <w:link w:val="ZadevakomentarjaZnak"/>
    <w:uiPriority w:val="99"/>
    <w:semiHidden/>
    <w:unhideWhenUsed/>
    <w:rsid w:val="00234796"/>
    <w:rPr>
      <w:b/>
      <w:bCs/>
    </w:rPr>
  </w:style>
  <w:style w:type="character" w:customStyle="1" w:styleId="ZadevakomentarjaZnak">
    <w:name w:val="Zadeva komentarja Znak"/>
    <w:basedOn w:val="Komentar-besediloZnak"/>
    <w:link w:val="Zadevakomentarja"/>
    <w:uiPriority w:val="99"/>
    <w:semiHidden/>
    <w:rsid w:val="00234796"/>
    <w:rPr>
      <w:b/>
      <w:bCs/>
      <w:lang w:val="en-GB" w:eastAsia="en-US"/>
    </w:rPr>
  </w:style>
  <w:style w:type="paragraph" w:styleId="Revizija">
    <w:name w:val="Revision"/>
    <w:hidden/>
    <w:uiPriority w:val="99"/>
    <w:semiHidden/>
    <w:rsid w:val="000D5612"/>
    <w:rPr>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AA"/>
    <w:rPr>
      <w:sz w:val="24"/>
      <w:szCs w:val="24"/>
      <w:lang w:val="en-GB" w:eastAsia="en-US"/>
    </w:rPr>
  </w:style>
  <w:style w:type="paragraph" w:styleId="Heading1">
    <w:name w:val="heading 1"/>
    <w:basedOn w:val="Normal"/>
    <w:next w:val="Normal"/>
    <w:link w:val="Heading1Char"/>
    <w:qFormat/>
    <w:rsid w:val="00BA1769"/>
    <w:pPr>
      <w:keepNext/>
      <w:jc w:val="center"/>
      <w:outlineLvl w:val="0"/>
    </w:pPr>
    <w:rPr>
      <w:rFonts w:ascii="Arial (WE)" w:hAnsi="Arial (WE)"/>
      <w:b/>
      <w:sz w:val="28"/>
      <w:szCs w:val="20"/>
      <w:lang w:val="en-US"/>
    </w:rPr>
  </w:style>
  <w:style w:type="paragraph" w:styleId="Heading2">
    <w:name w:val="heading 2"/>
    <w:basedOn w:val="Normal"/>
    <w:next w:val="Normal"/>
    <w:link w:val="Heading2Char"/>
    <w:uiPriority w:val="9"/>
    <w:semiHidden/>
    <w:unhideWhenUsed/>
    <w:qFormat/>
    <w:rsid w:val="00B273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703A2"/>
    <w:pPr>
      <w:tabs>
        <w:tab w:val="center" w:pos="4320"/>
        <w:tab w:val="right" w:pos="8640"/>
      </w:tabs>
      <w:spacing w:line="220" w:lineRule="exact"/>
      <w:ind w:left="680"/>
    </w:pPr>
    <w:rPr>
      <w:rFonts w:ascii="DTLProkyonSTLight" w:hAnsi="DTLProkyonSTLight"/>
      <w:sz w:val="18"/>
      <w:szCs w:val="18"/>
      <w:lang w:val="sl-SI"/>
    </w:rPr>
  </w:style>
  <w:style w:type="paragraph" w:styleId="Footer">
    <w:name w:val="footer"/>
    <w:basedOn w:val="Normal"/>
    <w:link w:val="FooterChar"/>
    <w:uiPriority w:val="99"/>
    <w:rsid w:val="006703A2"/>
    <w:pPr>
      <w:tabs>
        <w:tab w:val="center" w:pos="4320"/>
        <w:tab w:val="right" w:pos="8640"/>
      </w:tabs>
      <w:spacing w:line="220" w:lineRule="exact"/>
      <w:ind w:left="680"/>
    </w:pPr>
    <w:rPr>
      <w:rFonts w:ascii="DTLProkyonSTLight" w:hAnsi="DTLProkyonSTLight"/>
      <w:sz w:val="18"/>
      <w:szCs w:val="18"/>
      <w:lang w:val="sl-SI"/>
    </w:rPr>
  </w:style>
  <w:style w:type="character" w:styleId="PageNumber">
    <w:name w:val="page number"/>
    <w:basedOn w:val="DefaultParagraphFont"/>
    <w:semiHidden/>
    <w:rsid w:val="006703A2"/>
  </w:style>
  <w:style w:type="paragraph" w:styleId="BalloonText">
    <w:name w:val="Balloon Text"/>
    <w:basedOn w:val="Normal"/>
    <w:link w:val="BalloonTextChar"/>
    <w:uiPriority w:val="99"/>
    <w:semiHidden/>
    <w:unhideWhenUsed/>
    <w:rsid w:val="00BB2405"/>
    <w:rPr>
      <w:rFonts w:ascii="Tahoma" w:hAnsi="Tahoma" w:cs="Tahoma"/>
      <w:sz w:val="16"/>
      <w:szCs w:val="16"/>
    </w:rPr>
  </w:style>
  <w:style w:type="character" w:customStyle="1" w:styleId="BalloonTextChar">
    <w:name w:val="Balloon Text Char"/>
    <w:basedOn w:val="DefaultParagraphFont"/>
    <w:link w:val="BalloonText"/>
    <w:uiPriority w:val="99"/>
    <w:semiHidden/>
    <w:rsid w:val="00BB2405"/>
    <w:rPr>
      <w:rFonts w:ascii="Tahoma" w:hAnsi="Tahoma" w:cs="Tahoma"/>
      <w:sz w:val="16"/>
      <w:szCs w:val="16"/>
      <w:lang w:val="en-GB" w:eastAsia="en-US"/>
    </w:rPr>
  </w:style>
  <w:style w:type="character" w:customStyle="1" w:styleId="FooterChar">
    <w:name w:val="Footer Char"/>
    <w:basedOn w:val="DefaultParagraphFont"/>
    <w:link w:val="Footer"/>
    <w:uiPriority w:val="99"/>
    <w:rsid w:val="000F352F"/>
    <w:rPr>
      <w:rFonts w:ascii="DTLProkyonSTLight" w:hAnsi="DTLProkyonSTLight"/>
      <w:sz w:val="18"/>
      <w:szCs w:val="18"/>
      <w:lang w:eastAsia="en-US"/>
    </w:rPr>
  </w:style>
  <w:style w:type="table" w:styleId="TableGrid">
    <w:name w:val="Table Grid"/>
    <w:basedOn w:val="TableNormal"/>
    <w:uiPriority w:val="59"/>
    <w:rsid w:val="00856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2">
    <w:name w:val="Medium Shading 2 Accent 2"/>
    <w:basedOn w:val="TableNormal"/>
    <w:uiPriority w:val="64"/>
    <w:rsid w:val="00E353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Paragraph">
    <w:name w:val="List Paragraph"/>
    <w:basedOn w:val="Normal"/>
    <w:link w:val="ListParagraphChar"/>
    <w:uiPriority w:val="34"/>
    <w:qFormat/>
    <w:rsid w:val="00FD2023"/>
    <w:pPr>
      <w:ind w:left="720"/>
      <w:contextualSpacing/>
    </w:pPr>
  </w:style>
  <w:style w:type="paragraph" w:styleId="BodyText">
    <w:name w:val="Body Text"/>
    <w:basedOn w:val="Normal"/>
    <w:link w:val="BodyTextChar"/>
    <w:semiHidden/>
    <w:rsid w:val="00C471BB"/>
    <w:rPr>
      <w:szCs w:val="20"/>
      <w:lang w:val="sl-SI"/>
    </w:rPr>
  </w:style>
  <w:style w:type="character" w:customStyle="1" w:styleId="BodyTextChar">
    <w:name w:val="Body Text Char"/>
    <w:basedOn w:val="DefaultParagraphFont"/>
    <w:link w:val="BodyText"/>
    <w:semiHidden/>
    <w:rsid w:val="00C471BB"/>
    <w:rPr>
      <w:sz w:val="24"/>
      <w:lang w:eastAsia="en-US"/>
    </w:rPr>
  </w:style>
  <w:style w:type="table" w:customStyle="1" w:styleId="TableGrid1">
    <w:name w:val="Table Grid1"/>
    <w:basedOn w:val="TableNormal"/>
    <w:next w:val="TableGrid"/>
    <w:uiPriority w:val="39"/>
    <w:rsid w:val="00592A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486E"/>
    <w:pPr>
      <w:autoSpaceDE w:val="0"/>
      <w:autoSpaceDN w:val="0"/>
      <w:adjustRightInd w:val="0"/>
    </w:pPr>
    <w:rPr>
      <w:rFonts w:ascii="Calibri" w:hAnsi="Calibri" w:cs="Calibri"/>
      <w:color w:val="000000"/>
      <w:sz w:val="24"/>
      <w:szCs w:val="24"/>
    </w:rPr>
  </w:style>
  <w:style w:type="paragraph" w:customStyle="1" w:styleId="ImeOddelka2">
    <w:name w:val="ImeOddelka_2"/>
    <w:basedOn w:val="Normal"/>
    <w:rsid w:val="002C1AB8"/>
    <w:pPr>
      <w:tabs>
        <w:tab w:val="left" w:pos="170"/>
        <w:tab w:val="left" w:pos="340"/>
        <w:tab w:val="left" w:pos="510"/>
        <w:tab w:val="left" w:pos="680"/>
      </w:tabs>
      <w:suppressAutoHyphens/>
      <w:spacing w:after="45" w:line="200" w:lineRule="exact"/>
      <w:ind w:left="170"/>
    </w:pPr>
    <w:rPr>
      <w:rFonts w:ascii="DTLProkyonSTLight" w:hAnsi="DTLProkyonSTLight"/>
      <w:i/>
      <w:color w:val="808080"/>
      <w:sz w:val="18"/>
      <w:szCs w:val="18"/>
      <w:lang w:val="sl-SI"/>
    </w:rPr>
  </w:style>
  <w:style w:type="character" w:customStyle="1" w:styleId="Heading1Char">
    <w:name w:val="Heading 1 Char"/>
    <w:basedOn w:val="DefaultParagraphFont"/>
    <w:link w:val="Heading1"/>
    <w:rsid w:val="00BA1769"/>
    <w:rPr>
      <w:rFonts w:ascii="Arial (WE)" w:hAnsi="Arial (WE)"/>
      <w:b/>
      <w:sz w:val="28"/>
      <w:lang w:val="en-US" w:eastAsia="en-US"/>
    </w:rPr>
  </w:style>
  <w:style w:type="character" w:customStyle="1" w:styleId="HeaderChar">
    <w:name w:val="Header Char"/>
    <w:basedOn w:val="DefaultParagraphFont"/>
    <w:link w:val="Header"/>
    <w:semiHidden/>
    <w:rsid w:val="00BA1769"/>
    <w:rPr>
      <w:rFonts w:ascii="DTLProkyonSTLight" w:hAnsi="DTLProkyonSTLight"/>
      <w:sz w:val="18"/>
      <w:szCs w:val="18"/>
      <w:lang w:eastAsia="en-US"/>
    </w:rPr>
  </w:style>
  <w:style w:type="paragraph" w:styleId="NoSpacing">
    <w:name w:val="No Spacing"/>
    <w:uiPriority w:val="1"/>
    <w:qFormat/>
    <w:rsid w:val="005C7BCA"/>
    <w:rPr>
      <w:sz w:val="24"/>
      <w:szCs w:val="24"/>
      <w:lang w:val="en-GB" w:eastAsia="en-US"/>
    </w:rPr>
  </w:style>
  <w:style w:type="character" w:customStyle="1" w:styleId="Heading2Char">
    <w:name w:val="Heading 2 Char"/>
    <w:basedOn w:val="DefaultParagraphFont"/>
    <w:link w:val="Heading2"/>
    <w:uiPriority w:val="9"/>
    <w:semiHidden/>
    <w:rsid w:val="00B273AE"/>
    <w:rPr>
      <w:rFonts w:asciiTheme="majorHAnsi" w:eastAsiaTheme="majorEastAsia" w:hAnsiTheme="majorHAnsi" w:cstheme="majorBidi"/>
      <w:b/>
      <w:bCs/>
      <w:color w:val="4F81BD" w:themeColor="accent1"/>
      <w:sz w:val="26"/>
      <w:szCs w:val="26"/>
      <w:lang w:val="en-GB" w:eastAsia="en-US"/>
    </w:rPr>
  </w:style>
  <w:style w:type="character" w:styleId="Strong">
    <w:name w:val="Strong"/>
    <w:basedOn w:val="DefaultParagraphFont"/>
    <w:uiPriority w:val="22"/>
    <w:qFormat/>
    <w:rsid w:val="00B273AE"/>
    <w:rPr>
      <w:b/>
      <w:bCs/>
    </w:rPr>
  </w:style>
  <w:style w:type="paragraph" w:styleId="HTMLPreformatted">
    <w:name w:val="HTML Preformatted"/>
    <w:basedOn w:val="Normal"/>
    <w:link w:val="HTMLPreformattedChar"/>
    <w:uiPriority w:val="99"/>
    <w:semiHidden/>
    <w:unhideWhenUsed/>
    <w:rsid w:val="00B2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l-SI" w:eastAsia="sl-SI"/>
    </w:rPr>
  </w:style>
  <w:style w:type="character" w:customStyle="1" w:styleId="HTMLPreformattedChar">
    <w:name w:val="HTML Preformatted Char"/>
    <w:basedOn w:val="DefaultParagraphFont"/>
    <w:link w:val="HTMLPreformatted"/>
    <w:uiPriority w:val="99"/>
    <w:semiHidden/>
    <w:rsid w:val="00B273AE"/>
    <w:rPr>
      <w:rFonts w:ascii="Courier New" w:hAnsi="Courier New" w:cs="Courier New"/>
    </w:rPr>
  </w:style>
  <w:style w:type="paragraph" w:styleId="NormalWeb">
    <w:name w:val="Normal (Web)"/>
    <w:basedOn w:val="Normal"/>
    <w:uiPriority w:val="99"/>
    <w:semiHidden/>
    <w:unhideWhenUsed/>
    <w:rsid w:val="000F66E9"/>
  </w:style>
  <w:style w:type="character" w:customStyle="1" w:styleId="ListParagraphChar">
    <w:name w:val="List Paragraph Char"/>
    <w:link w:val="ListParagraph"/>
    <w:uiPriority w:val="34"/>
    <w:locked/>
    <w:rsid w:val="00BA1856"/>
    <w:rPr>
      <w:sz w:val="24"/>
      <w:szCs w:val="24"/>
      <w:lang w:val="en-GB" w:eastAsia="en-US"/>
    </w:rPr>
  </w:style>
  <w:style w:type="character" w:styleId="CommentReference">
    <w:name w:val="annotation reference"/>
    <w:basedOn w:val="DefaultParagraphFont"/>
    <w:uiPriority w:val="99"/>
    <w:semiHidden/>
    <w:unhideWhenUsed/>
    <w:rsid w:val="00234796"/>
    <w:rPr>
      <w:sz w:val="16"/>
      <w:szCs w:val="16"/>
    </w:rPr>
  </w:style>
  <w:style w:type="paragraph" w:styleId="CommentText">
    <w:name w:val="annotation text"/>
    <w:basedOn w:val="Normal"/>
    <w:link w:val="CommentTextChar"/>
    <w:uiPriority w:val="99"/>
    <w:semiHidden/>
    <w:unhideWhenUsed/>
    <w:rsid w:val="00234796"/>
    <w:rPr>
      <w:sz w:val="20"/>
      <w:szCs w:val="20"/>
    </w:rPr>
  </w:style>
  <w:style w:type="character" w:customStyle="1" w:styleId="CommentTextChar">
    <w:name w:val="Comment Text Char"/>
    <w:basedOn w:val="DefaultParagraphFont"/>
    <w:link w:val="CommentText"/>
    <w:uiPriority w:val="99"/>
    <w:semiHidden/>
    <w:rsid w:val="00234796"/>
    <w:rPr>
      <w:lang w:val="en-GB" w:eastAsia="en-US"/>
    </w:rPr>
  </w:style>
  <w:style w:type="paragraph" w:styleId="CommentSubject">
    <w:name w:val="annotation subject"/>
    <w:basedOn w:val="CommentText"/>
    <w:next w:val="CommentText"/>
    <w:link w:val="CommentSubjectChar"/>
    <w:uiPriority w:val="99"/>
    <w:semiHidden/>
    <w:unhideWhenUsed/>
    <w:rsid w:val="00234796"/>
    <w:rPr>
      <w:b/>
      <w:bCs/>
    </w:rPr>
  </w:style>
  <w:style w:type="character" w:customStyle="1" w:styleId="CommentSubjectChar">
    <w:name w:val="Comment Subject Char"/>
    <w:basedOn w:val="CommentTextChar"/>
    <w:link w:val="CommentSubject"/>
    <w:uiPriority w:val="99"/>
    <w:semiHidden/>
    <w:rsid w:val="00234796"/>
    <w:rPr>
      <w:b/>
      <w:bCs/>
      <w:lang w:val="en-GB" w:eastAsia="en-US"/>
    </w:rPr>
  </w:style>
  <w:style w:type="paragraph" w:styleId="Revision">
    <w:name w:val="Revision"/>
    <w:hidden/>
    <w:uiPriority w:val="99"/>
    <w:semiHidden/>
    <w:rsid w:val="000D5612"/>
    <w:rPr>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412438057">
      <w:bodyDiv w:val="1"/>
      <w:marLeft w:val="0"/>
      <w:marRight w:val="0"/>
      <w:marTop w:val="0"/>
      <w:marBottom w:val="0"/>
      <w:divBdr>
        <w:top w:val="none" w:sz="0" w:space="0" w:color="auto"/>
        <w:left w:val="none" w:sz="0" w:space="0" w:color="auto"/>
        <w:bottom w:val="none" w:sz="0" w:space="0" w:color="auto"/>
        <w:right w:val="none" w:sz="0" w:space="0" w:color="auto"/>
      </w:divBdr>
    </w:div>
    <w:div w:id="1007295827">
      <w:bodyDiv w:val="1"/>
      <w:marLeft w:val="0"/>
      <w:marRight w:val="0"/>
      <w:marTop w:val="0"/>
      <w:marBottom w:val="0"/>
      <w:divBdr>
        <w:top w:val="none" w:sz="0" w:space="0" w:color="auto"/>
        <w:left w:val="none" w:sz="0" w:space="0" w:color="auto"/>
        <w:bottom w:val="none" w:sz="0" w:space="0" w:color="auto"/>
        <w:right w:val="none" w:sz="0" w:space="0" w:color="auto"/>
      </w:divBdr>
    </w:div>
    <w:div w:id="1164126257">
      <w:bodyDiv w:val="1"/>
      <w:marLeft w:val="0"/>
      <w:marRight w:val="0"/>
      <w:marTop w:val="0"/>
      <w:marBottom w:val="0"/>
      <w:divBdr>
        <w:top w:val="none" w:sz="0" w:space="0" w:color="auto"/>
        <w:left w:val="none" w:sz="0" w:space="0" w:color="auto"/>
        <w:bottom w:val="none" w:sz="0" w:space="0" w:color="auto"/>
        <w:right w:val="none" w:sz="0" w:space="0" w:color="auto"/>
      </w:divBdr>
    </w:div>
    <w:div w:id="19520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0C031-FD3D-442D-B611-99FE50DEC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2178</Words>
  <Characters>13780</Characters>
  <Application>Microsoft Office Word</Application>
  <DocSecurity>0</DocSecurity>
  <Lines>114</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dobra vila</dc:creator>
  <cp:lastModifiedBy>barbara_cerkvenik</cp:lastModifiedBy>
  <cp:revision>6</cp:revision>
  <cp:lastPrinted>2026-05-25T09:14:00Z</cp:lastPrinted>
  <dcterms:created xsi:type="dcterms:W3CDTF">2026-05-27T07:44:00Z</dcterms:created>
  <dcterms:modified xsi:type="dcterms:W3CDTF">2026-06-01T07:00:00Z</dcterms:modified>
</cp:coreProperties>
</file>